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8E266" w14:textId="798ABDB1" w:rsidR="00EE5195" w:rsidRPr="00D54187" w:rsidRDefault="00EE5195" w:rsidP="00EE51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WG2#1</w:t>
      </w:r>
      <w:r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B4AA0" w:rsidRPr="001B4AA0">
        <w:rPr>
          <w:rFonts w:eastAsia="Arial Unicode MS" w:cs="Arial"/>
          <w:bCs/>
          <w:sz w:val="24"/>
          <w:lang w:val="sv-FI"/>
        </w:rPr>
        <w:t>S2-2507280</w:t>
      </w:r>
    </w:p>
    <w:p w14:paraId="409230FB" w14:textId="77777777" w:rsidR="00EE5195" w:rsidRPr="00602CFF" w:rsidRDefault="00EE5195" w:rsidP="00EE51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Sweden, 25-29 August 2025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250</w:t>
      </w:r>
      <w:r w:rsidRPr="00602CFF">
        <w:rPr>
          <w:rFonts w:eastAsia="Arial Unicode MS" w:cs="Arial"/>
          <w:bCs/>
        </w:rPr>
        <w:t>xxxx)</w:t>
      </w:r>
    </w:p>
    <w:p w14:paraId="436DE36D" w14:textId="77777777" w:rsidR="00EE5195" w:rsidRDefault="00EE5195" w:rsidP="00EE5195">
      <w:pPr>
        <w:rPr>
          <w:rFonts w:ascii="Arial" w:hAnsi="Arial" w:cs="Arial"/>
        </w:rPr>
      </w:pPr>
    </w:p>
    <w:p w14:paraId="6B6DF7AC" w14:textId="1DC3D57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D5C2F">
        <w:rPr>
          <w:rFonts w:ascii="Arial" w:hAnsi="Arial" w:cs="Arial"/>
          <w:b/>
        </w:rPr>
        <w:t>Qualcomm</w:t>
      </w:r>
    </w:p>
    <w:p w14:paraId="74C363CA" w14:textId="4EABBEF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E590A">
        <w:rPr>
          <w:rFonts w:ascii="Arial" w:hAnsi="Arial" w:cs="Arial"/>
          <w:b/>
        </w:rPr>
        <w:t>6</w:t>
      </w:r>
      <w:r w:rsidR="001E2A0E">
        <w:rPr>
          <w:rFonts w:ascii="Arial" w:hAnsi="Arial" w:cs="Arial"/>
          <w:b/>
        </w:rPr>
        <w:t xml:space="preserve">] </w:t>
      </w:r>
      <w:r w:rsidR="00EB48BB">
        <w:rPr>
          <w:rFonts w:ascii="Arial" w:hAnsi="Arial" w:cs="Arial"/>
          <w:b/>
        </w:rPr>
        <w:t>S</w:t>
      </w:r>
      <w:r w:rsidR="000921F2">
        <w:rPr>
          <w:rFonts w:ascii="Arial" w:hAnsi="Arial" w:cs="Arial"/>
          <w:b/>
        </w:rPr>
        <w:t xml:space="preserve">cope </w:t>
      </w:r>
      <w:r w:rsidR="00E03EC3">
        <w:rPr>
          <w:rFonts w:ascii="Arial" w:hAnsi="Arial" w:cs="Arial"/>
          <w:b/>
        </w:rPr>
        <w:t xml:space="preserve">for </w:t>
      </w:r>
      <w:r w:rsidR="00851695">
        <w:rPr>
          <w:rFonts w:ascii="Arial" w:hAnsi="Arial" w:cs="Arial"/>
          <w:b/>
        </w:rPr>
        <w:t xml:space="preserve">work task on </w:t>
      </w:r>
      <w:r w:rsidR="00613107">
        <w:rPr>
          <w:rFonts w:ascii="Arial" w:hAnsi="Arial" w:cs="Arial"/>
          <w:b/>
        </w:rPr>
        <w:t>compute</w:t>
      </w:r>
    </w:p>
    <w:p w14:paraId="06D82237" w14:textId="590D963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F4259C">
        <w:rPr>
          <w:rFonts w:ascii="Arial" w:hAnsi="Arial" w:cs="Arial"/>
          <w:b/>
        </w:rPr>
        <w:t>Discussion</w:t>
      </w:r>
      <w:r w:rsidR="00851695">
        <w:rPr>
          <w:rFonts w:ascii="Arial" w:hAnsi="Arial" w:cs="Arial"/>
          <w:b/>
        </w:rPr>
        <w:t xml:space="preserve"> and approval</w:t>
      </w:r>
    </w:p>
    <w:p w14:paraId="2CA545C3" w14:textId="210C163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100DE">
        <w:rPr>
          <w:rFonts w:ascii="Arial" w:hAnsi="Arial" w:cs="Arial"/>
          <w:b/>
        </w:rPr>
        <w:t>20.6.</w:t>
      </w:r>
      <w:r w:rsidR="00412146">
        <w:rPr>
          <w:rFonts w:ascii="Arial" w:hAnsi="Arial" w:cs="Arial"/>
          <w:b/>
        </w:rPr>
        <w:t>6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91FA8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A7568">
        <w:rPr>
          <w:rFonts w:ascii="Arial" w:hAnsi="Arial" w:cs="Arial"/>
          <w:i/>
        </w:rPr>
        <w:t xml:space="preserve">contribution </w:t>
      </w:r>
      <w:r w:rsidR="00C820BC">
        <w:rPr>
          <w:rFonts w:ascii="Arial" w:hAnsi="Arial" w:cs="Arial"/>
          <w:i/>
        </w:rPr>
        <w:t xml:space="preserve">discusses the scope of the </w:t>
      </w:r>
      <w:r w:rsidR="00C820BC" w:rsidRPr="00C820BC">
        <w:rPr>
          <w:rFonts w:ascii="Arial" w:hAnsi="Arial" w:cs="Arial"/>
          <w:i/>
        </w:rPr>
        <w:t>potential work task on compute</w:t>
      </w:r>
      <w:r w:rsidR="002E5B2D" w:rsidRPr="002E5B2D">
        <w:rPr>
          <w:rFonts w:ascii="Arial" w:hAnsi="Arial" w:cs="Arial"/>
          <w:i/>
        </w:rPr>
        <w:t>.</w:t>
      </w:r>
    </w:p>
    <w:p w14:paraId="0B224D7B" w14:textId="6ABBBE13" w:rsidR="003835C7" w:rsidRDefault="003A50CF" w:rsidP="00F21A84">
      <w:pPr>
        <w:pStyle w:val="Heading1"/>
      </w:pPr>
      <w:r w:rsidRPr="00F21A84">
        <w:t>1.</w:t>
      </w:r>
      <w:r w:rsidRPr="00F21A84">
        <w:tab/>
      </w:r>
      <w:r w:rsidR="003D281C">
        <w:t>Background</w:t>
      </w:r>
    </w:p>
    <w:p w14:paraId="4A9B24F4" w14:textId="4BCADCCA" w:rsidR="00061CD9" w:rsidRDefault="00061CD9" w:rsidP="00061CD9">
      <w:pPr>
        <w:rPr>
          <w:lang w:eastAsia="zh-CN"/>
        </w:rPr>
      </w:pPr>
      <w:r>
        <w:rPr>
          <w:lang w:eastAsia="zh-CN"/>
        </w:rPr>
        <w:t>SA2’s 6G SID [1] contains the following description for WT#6: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1CD9" w14:paraId="0A3AE203" w14:textId="77777777">
        <w:tc>
          <w:tcPr>
            <w:tcW w:w="9629" w:type="dxa"/>
          </w:tcPr>
          <w:p w14:paraId="7780E79B" w14:textId="77777777" w:rsidR="00061CD9" w:rsidRPr="00703B0B" w:rsidRDefault="00061CD9" w:rsidP="00061CD9">
            <w:pPr>
              <w:ind w:leftChars="100" w:left="200"/>
              <w:rPr>
                <w:rFonts w:eastAsia="DengXian"/>
                <w:shd w:val="clear" w:color="auto" w:fill="FFFFFF" w:themeFill="background1"/>
              </w:rPr>
            </w:pPr>
            <w:r w:rsidRPr="00703B0B">
              <w:rPr>
                <w:b/>
                <w:shd w:val="clear" w:color="auto" w:fill="FFFFFF" w:themeFill="background1"/>
              </w:rPr>
              <w:t xml:space="preserve">WT#6: </w:t>
            </w:r>
            <w:r w:rsidRPr="00703B0B">
              <w:rPr>
                <w:shd w:val="clear" w:color="auto" w:fill="FFFFFF" w:themeFill="background1"/>
              </w:rPr>
              <w:t xml:space="preserve">Study aspects on support of computing for </w:t>
            </w:r>
            <w:r w:rsidRPr="00703B0B">
              <w:rPr>
                <w:rFonts w:eastAsia="DengXian"/>
                <w:shd w:val="clear" w:color="auto" w:fill="FFFFFF" w:themeFill="background1"/>
              </w:rPr>
              <w:t>UE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</w:t>
            </w:r>
            <w:r w:rsidRPr="00703B0B">
              <w:rPr>
                <w:rFonts w:eastAsia="DengXian"/>
                <w:shd w:val="clear" w:color="auto" w:fill="FFFFFF" w:themeFill="background1"/>
              </w:rPr>
              <w:t>core network and application server</w:t>
            </w:r>
            <w:r w:rsidRPr="00703B0B">
              <w:rPr>
                <w:shd w:val="clear" w:color="auto" w:fill="FFFFFF" w:themeFill="background1"/>
              </w:rPr>
              <w:t xml:space="preserve"> in 6G (e.g. coordinat</w:t>
            </w:r>
            <w:r w:rsidRPr="00703B0B">
              <w:rPr>
                <w:rFonts w:eastAsia="DengXian"/>
                <w:shd w:val="clear" w:color="auto" w:fill="FFFFFF" w:themeFill="background1"/>
              </w:rPr>
              <w:t>ion between UE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</w:t>
            </w:r>
            <w:r w:rsidRPr="00703B0B">
              <w:rPr>
                <w:rFonts w:eastAsia="DengXian"/>
                <w:shd w:val="clear" w:color="auto" w:fill="FFFFFF" w:themeFill="background1"/>
              </w:rPr>
              <w:t>core network and application server, exposure of computing service in the core network, etc.</w:t>
            </w:r>
            <w:r w:rsidRPr="00703B0B">
              <w:rPr>
                <w:shd w:val="clear" w:color="auto" w:fill="FFFFFF" w:themeFill="background1"/>
              </w:rPr>
              <w:t>)</w:t>
            </w:r>
            <w:r w:rsidRPr="00703B0B">
              <w:rPr>
                <w:rFonts w:eastAsia="DengXian"/>
                <w:shd w:val="clear" w:color="auto" w:fill="FFFFFF" w:themeFill="background1"/>
              </w:rPr>
              <w:t>.</w:t>
            </w:r>
          </w:p>
          <w:p w14:paraId="4E1B593A" w14:textId="15CCD423" w:rsidR="00061CD9" w:rsidRDefault="00061CD9" w:rsidP="00061CD9">
            <w:pPr>
              <w:pStyle w:val="NO"/>
            </w:pPr>
            <w:r w:rsidRPr="00703B0B">
              <w:rPr>
                <w:shd w:val="clear" w:color="auto" w:fill="FFFFFF" w:themeFill="background1"/>
                <w:lang w:eastAsia="zh-CN"/>
              </w:rPr>
              <w:t>NOTE </w:t>
            </w:r>
            <w:r>
              <w:rPr>
                <w:shd w:val="clear" w:color="auto" w:fill="FFFFFF" w:themeFill="background1"/>
                <w:lang w:eastAsia="zh-CN"/>
              </w:rPr>
              <w:t>7</w:t>
            </w:r>
            <w:r w:rsidRPr="00703B0B">
              <w:rPr>
                <w:shd w:val="clear" w:color="auto" w:fill="FFFFFF" w:themeFill="background1"/>
              </w:rPr>
              <w:t>: Application layer mechanism and exposure framework may require coordination with SA6.</w:t>
            </w:r>
          </w:p>
        </w:tc>
      </w:tr>
    </w:tbl>
    <w:p w14:paraId="49AB45A2" w14:textId="77777777" w:rsidR="00061CD9" w:rsidRPr="00061CD9" w:rsidRDefault="00061CD9" w:rsidP="00061CD9"/>
    <w:p w14:paraId="3F907285" w14:textId="55AA9FC7" w:rsidR="00665699" w:rsidRPr="00703B0B" w:rsidRDefault="003D281C" w:rsidP="0066569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  <w:lang w:val="en-US"/>
        </w:rPr>
        <w:t xml:space="preserve">The remaining sections discuss the </w:t>
      </w:r>
      <w:r w:rsidR="00A85D4A">
        <w:rPr>
          <w:shd w:val="clear" w:color="auto" w:fill="FFFFFF" w:themeFill="background1"/>
          <w:lang w:val="en-US"/>
        </w:rPr>
        <w:t xml:space="preserve">different aspects of compute support and the </w:t>
      </w:r>
      <w:r w:rsidR="00656422">
        <w:rPr>
          <w:shd w:val="clear" w:color="auto" w:fill="FFFFFF" w:themeFill="background1"/>
          <w:lang w:val="en-US"/>
        </w:rPr>
        <w:t xml:space="preserve">potential </w:t>
      </w:r>
      <w:r>
        <w:rPr>
          <w:shd w:val="clear" w:color="auto" w:fill="FFFFFF" w:themeFill="background1"/>
          <w:lang w:val="en-US"/>
        </w:rPr>
        <w:t xml:space="preserve">relevance of studying </w:t>
      </w:r>
      <w:r w:rsidR="00683409">
        <w:rPr>
          <w:shd w:val="clear" w:color="auto" w:fill="FFFFFF" w:themeFill="background1"/>
          <w:lang w:val="en-US"/>
        </w:rPr>
        <w:t xml:space="preserve">system </w:t>
      </w:r>
      <w:r>
        <w:rPr>
          <w:shd w:val="clear" w:color="auto" w:fill="FFFFFF" w:themeFill="background1"/>
          <w:lang w:val="en-US"/>
        </w:rPr>
        <w:t>support for compute in the context of 6G.</w:t>
      </w:r>
    </w:p>
    <w:p w14:paraId="7181ED67" w14:textId="1C9F9F24" w:rsidR="00BB3486" w:rsidRPr="00665699" w:rsidRDefault="00683409" w:rsidP="00683409">
      <w:pPr>
        <w:pStyle w:val="Heading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1F1A77EE" w14:textId="7BE8967D" w:rsidR="00B3782D" w:rsidRDefault="002423E0" w:rsidP="00F53D5E">
      <w:r>
        <w:t>Compute support can be broadly broken down into the following aspects</w:t>
      </w:r>
      <w:r w:rsidR="00C504F3">
        <w:t>:</w:t>
      </w:r>
    </w:p>
    <w:p w14:paraId="69EA73CB" w14:textId="423EBF40" w:rsidR="00D42A89" w:rsidRDefault="004D25F4" w:rsidP="004D25F4">
      <w:pPr>
        <w:pStyle w:val="B1"/>
      </w:pPr>
      <w:r>
        <w:t>1)</w:t>
      </w:r>
      <w:r w:rsidR="00D1103E">
        <w:tab/>
      </w:r>
      <w:r w:rsidR="00B65A87">
        <w:t>Discovery</w:t>
      </w:r>
      <w:r w:rsidR="00D42A89">
        <w:t xml:space="preserve"> and</w:t>
      </w:r>
      <w:r w:rsidR="00B65A87">
        <w:t xml:space="preserve"> selection </w:t>
      </w:r>
      <w:r w:rsidR="00D42A89">
        <w:t xml:space="preserve">of </w:t>
      </w:r>
      <w:r w:rsidR="002423E0">
        <w:t>compute instances with certain characteristics</w:t>
      </w:r>
      <w:r w:rsidR="00E95DE2">
        <w:t xml:space="preserve"> (e.g. </w:t>
      </w:r>
      <w:r w:rsidR="00690326">
        <w:t xml:space="preserve">details </w:t>
      </w:r>
      <w:r w:rsidR="00E95DE2">
        <w:t xml:space="preserve">of </w:t>
      </w:r>
      <w:r w:rsidR="00E558D5">
        <w:t xml:space="preserve">available </w:t>
      </w:r>
      <w:r w:rsidR="00E95DE2">
        <w:t>CPUs and GPUs</w:t>
      </w:r>
      <w:r w:rsidR="00690326">
        <w:t xml:space="preserve">, </w:t>
      </w:r>
      <w:r w:rsidR="0078639D">
        <w:t xml:space="preserve">memory, </w:t>
      </w:r>
      <w:r w:rsidR="006B1EE8">
        <w:t xml:space="preserve">storage and </w:t>
      </w:r>
      <w:r w:rsidR="0078639D">
        <w:t>location</w:t>
      </w:r>
      <w:r w:rsidR="006B1EE8">
        <w:t xml:space="preserve"> of the compute instance</w:t>
      </w:r>
      <w:r w:rsidR="0078639D">
        <w:t>)</w:t>
      </w:r>
      <w:r w:rsidR="00823800">
        <w:t>.</w:t>
      </w:r>
    </w:p>
    <w:p w14:paraId="6FE33F42" w14:textId="0C46281E" w:rsidR="00773437" w:rsidRDefault="004D25F4" w:rsidP="004D25F4">
      <w:pPr>
        <w:pStyle w:val="B1"/>
      </w:pPr>
      <w:r>
        <w:t>2)</w:t>
      </w:r>
      <w:r w:rsidR="00D1103E">
        <w:tab/>
      </w:r>
      <w:r w:rsidR="00D66AF9">
        <w:t xml:space="preserve">Provisioning </w:t>
      </w:r>
      <w:r w:rsidR="00B10CBB">
        <w:t>of compute workload</w:t>
      </w:r>
      <w:r w:rsidR="00A635DF">
        <w:t>s</w:t>
      </w:r>
      <w:r w:rsidR="00823800">
        <w:t>.</w:t>
      </w:r>
    </w:p>
    <w:p w14:paraId="2D5781D6" w14:textId="6D0C9470" w:rsidR="00A635DF" w:rsidRDefault="004D25F4" w:rsidP="004D25F4">
      <w:pPr>
        <w:pStyle w:val="B1"/>
      </w:pPr>
      <w:r>
        <w:t>3)</w:t>
      </w:r>
      <w:r w:rsidR="00D1103E">
        <w:tab/>
      </w:r>
      <w:r w:rsidR="00630CA6">
        <w:t>Optionally, configuration</w:t>
      </w:r>
      <w:r w:rsidR="00A635DF">
        <w:t xml:space="preserve"> of network </w:t>
      </w:r>
      <w:r w:rsidR="00630CA6">
        <w:t xml:space="preserve">resources to enable </w:t>
      </w:r>
      <w:r w:rsidR="00420E33">
        <w:t xml:space="preserve">efficient </w:t>
      </w:r>
      <w:r w:rsidR="00630CA6">
        <w:t xml:space="preserve">connectivity </w:t>
      </w:r>
      <w:r w:rsidR="0068041A">
        <w:t>to</w:t>
      </w:r>
      <w:r w:rsidR="00630CA6">
        <w:t xml:space="preserve"> the selected compute instance</w:t>
      </w:r>
      <w:r w:rsidR="00420E33">
        <w:t>.</w:t>
      </w:r>
    </w:p>
    <w:p w14:paraId="5CC8F91D" w14:textId="2E0F5599" w:rsidR="00221372" w:rsidRDefault="00221372" w:rsidP="00E14E95">
      <w:r>
        <w:t xml:space="preserve">The </w:t>
      </w:r>
      <w:r w:rsidR="00FC5FDC">
        <w:t xml:space="preserve">last </w:t>
      </w:r>
      <w:r>
        <w:t xml:space="preserve">aspect </w:t>
      </w:r>
      <w:r w:rsidR="00113996">
        <w:t>(</w:t>
      </w:r>
      <w:r w:rsidR="005C282F">
        <w:t>efficient connectivity to the selected compute instance</w:t>
      </w:r>
      <w:r w:rsidR="00113996">
        <w:t xml:space="preserve">) </w:t>
      </w:r>
      <w:r w:rsidR="00A7489D">
        <w:t xml:space="preserve">is access specific and </w:t>
      </w:r>
      <w:r>
        <w:t xml:space="preserve">has already been studied and addressed </w:t>
      </w:r>
      <w:r w:rsidR="00070088">
        <w:t xml:space="preserve">extensively in SA2 by features such as </w:t>
      </w:r>
      <w:r w:rsidR="004D038E">
        <w:t xml:space="preserve">SSC modes, </w:t>
      </w:r>
      <w:bookmarkStart w:id="0" w:name="_Hlk206165472"/>
      <w:r w:rsidR="00222B7C">
        <w:t xml:space="preserve">UL classifier, </w:t>
      </w:r>
      <w:bookmarkEnd w:id="0"/>
      <w:r w:rsidR="004D038E">
        <w:t xml:space="preserve">branching point </w:t>
      </w:r>
      <w:r w:rsidR="00C434FE">
        <w:t>functionality</w:t>
      </w:r>
      <w:r w:rsidR="007D5EBA">
        <w:t xml:space="preserve">, </w:t>
      </w:r>
      <w:r w:rsidR="007D5EBA" w:rsidRPr="003964A6">
        <w:t>Application Function influence on traffic routing</w:t>
      </w:r>
      <w:r w:rsidR="007D5EBA">
        <w:t>,</w:t>
      </w:r>
      <w:r w:rsidR="0059051D">
        <w:t xml:space="preserve"> edge computing functionality</w:t>
      </w:r>
      <w:r w:rsidR="007D5EBA">
        <w:t xml:space="preserve"> etc.</w:t>
      </w:r>
      <w:r w:rsidR="00763AC5">
        <w:t xml:space="preserve"> </w:t>
      </w:r>
      <w:r w:rsidR="008154DB">
        <w:t xml:space="preserve">It is important to </w:t>
      </w:r>
      <w:r w:rsidR="00763AC5">
        <w:t xml:space="preserve">ensure </w:t>
      </w:r>
      <w:r w:rsidR="009F1620">
        <w:t>that such functionality is also available for 6G</w:t>
      </w:r>
      <w:r w:rsidR="008154DB">
        <w:t xml:space="preserve"> and to study whether the existing functionality is sufficient </w:t>
      </w:r>
      <w:r w:rsidR="00377321">
        <w:t>for efficient connectivity to compute instances.</w:t>
      </w:r>
    </w:p>
    <w:p w14:paraId="66573CBC" w14:textId="17306224" w:rsidR="00371621" w:rsidRDefault="00E14E95" w:rsidP="00E14E95">
      <w:r>
        <w:t xml:space="preserve">(1) and (2) are </w:t>
      </w:r>
      <w:r w:rsidR="00A7489D">
        <w:t xml:space="preserve">instead </w:t>
      </w:r>
      <w:r w:rsidR="00371621">
        <w:t xml:space="preserve">generally considered </w:t>
      </w:r>
      <w:r w:rsidR="006E4DAD">
        <w:t>access agnostic problem</w:t>
      </w:r>
      <w:r>
        <w:t>s</w:t>
      </w:r>
      <w:r w:rsidR="00677F41">
        <w:t xml:space="preserve"> </w:t>
      </w:r>
      <w:r w:rsidR="00371621">
        <w:t>for which various solutions are</w:t>
      </w:r>
      <w:r w:rsidR="0059051D">
        <w:t xml:space="preserve"> already</w:t>
      </w:r>
      <w:r w:rsidR="00371621">
        <w:t xml:space="preserve"> </w:t>
      </w:r>
      <w:r w:rsidR="00354F8E">
        <w:t>available.</w:t>
      </w:r>
    </w:p>
    <w:p w14:paraId="6CA6CAE1" w14:textId="77777777" w:rsidR="00AE7EBB" w:rsidRDefault="00E14E95" w:rsidP="00E14E95">
      <w:r>
        <w:t>Public cloud providers offer APIs</w:t>
      </w:r>
      <w:r w:rsidR="00677F41">
        <w:t xml:space="preserve"> for discovery and selection of available compute instances</w:t>
      </w:r>
      <w:r w:rsidR="00315CC4">
        <w:t xml:space="preserve">, </w:t>
      </w:r>
      <w:r w:rsidR="00D46A20">
        <w:t>e.g.</w:t>
      </w:r>
      <w:r w:rsidR="00315CC4">
        <w:t xml:space="preserve"> </w:t>
      </w:r>
      <w:r w:rsidR="00FE23A8">
        <w:t>AWS</w:t>
      </w:r>
      <w:r w:rsidR="00D46A20">
        <w:t xml:space="preserve"> </w:t>
      </w:r>
      <w:r w:rsidR="00D46A20" w:rsidRPr="00D46A20">
        <w:t>Resource Explorer</w:t>
      </w:r>
      <w:r w:rsidR="00D46A20">
        <w:t> [</w:t>
      </w:r>
      <w:r w:rsidR="00021282">
        <w:t>1</w:t>
      </w:r>
      <w:r w:rsidR="00D46A20">
        <w:t xml:space="preserve">], </w:t>
      </w:r>
      <w:r w:rsidR="00724DB9">
        <w:t xml:space="preserve">Azure </w:t>
      </w:r>
      <w:r w:rsidR="00753754" w:rsidRPr="00753754">
        <w:t>Resource Graph</w:t>
      </w:r>
      <w:r w:rsidR="00753754">
        <w:t> [</w:t>
      </w:r>
      <w:r w:rsidR="00021282">
        <w:t>2</w:t>
      </w:r>
      <w:r w:rsidR="00753754">
        <w:t xml:space="preserve">] or Google Cloud </w:t>
      </w:r>
      <w:r w:rsidR="00753754" w:rsidRPr="00753754">
        <w:t>Compute Engine API</w:t>
      </w:r>
      <w:r w:rsidR="00753754">
        <w:t> [</w:t>
      </w:r>
      <w:r w:rsidR="00021282">
        <w:t>3</w:t>
      </w:r>
      <w:r w:rsidR="00753754">
        <w:t>]</w:t>
      </w:r>
      <w:r w:rsidR="00021282">
        <w:t xml:space="preserve">. </w:t>
      </w:r>
    </w:p>
    <w:p w14:paraId="0D81DCE4" w14:textId="0CE305D1" w:rsidR="00AE7EBB" w:rsidRDefault="00AE7EBB" w:rsidP="00E14E95">
      <w:r>
        <w:t xml:space="preserve">For private clouds, various frameworks are available that </w:t>
      </w:r>
      <w:r w:rsidR="00797674">
        <w:t>enable discovery and selection of available compute instances</w:t>
      </w:r>
      <w:r w:rsidR="00287CBA">
        <w:t xml:space="preserve">, e.g. </w:t>
      </w:r>
      <w:r w:rsidR="009370C0">
        <w:t>OpenStack [5].</w:t>
      </w:r>
    </w:p>
    <w:p w14:paraId="2E4D97F2" w14:textId="22F7C3BC" w:rsidR="001A4CBE" w:rsidRDefault="00820A30" w:rsidP="00E14E95">
      <w:r>
        <w:t>To avoid platform lock-in, meta framework</w:t>
      </w:r>
      <w:r w:rsidR="00FB4819">
        <w:t xml:space="preserve">s like </w:t>
      </w:r>
      <w:r w:rsidR="005D3789" w:rsidRPr="005D3789">
        <w:t>Terraform</w:t>
      </w:r>
      <w:r w:rsidR="005D3789">
        <w:t> [</w:t>
      </w:r>
      <w:r w:rsidR="0049287E">
        <w:t>6</w:t>
      </w:r>
      <w:r w:rsidR="005D3789">
        <w:t>]</w:t>
      </w:r>
      <w:r>
        <w:t xml:space="preserve"> allow </w:t>
      </w:r>
      <w:r w:rsidR="006B0A95">
        <w:t xml:space="preserve">application developers to abstract away public </w:t>
      </w:r>
      <w:r w:rsidR="00942669">
        <w:t xml:space="preserve">and private </w:t>
      </w:r>
      <w:r w:rsidR="006B0A95">
        <w:t>cloud-specific APIs</w:t>
      </w:r>
      <w:r w:rsidR="009066C4">
        <w:t xml:space="preserve"> and follow an </w:t>
      </w:r>
      <w:r w:rsidR="009066C4" w:rsidRPr="009066C4">
        <w:t>infrastructure-as-code (IaC)</w:t>
      </w:r>
      <w:r w:rsidR="009066C4">
        <w:t xml:space="preserve"> approach.</w:t>
      </w:r>
    </w:p>
    <w:p w14:paraId="7C271A85" w14:textId="3240341C" w:rsidR="00635A4A" w:rsidRDefault="00C504F3" w:rsidP="00F53D5E">
      <w:r>
        <w:t xml:space="preserve">In the context of cellular networks, </w:t>
      </w:r>
      <w:r w:rsidR="0049287E">
        <w:t>3GPP SA6 ha</w:t>
      </w:r>
      <w:r w:rsidR="008A1E00">
        <w:t>s</w:t>
      </w:r>
      <w:r w:rsidR="0049287E">
        <w:t xml:space="preserve"> </w:t>
      </w:r>
      <w:r w:rsidR="00265489">
        <w:t xml:space="preserve">already </w:t>
      </w:r>
      <w:r>
        <w:t xml:space="preserve">standardized </w:t>
      </w:r>
      <w:r w:rsidR="0049287E">
        <w:t xml:space="preserve">solutions for discovery and selection of </w:t>
      </w:r>
      <w:r w:rsidR="00DC4261">
        <w:t xml:space="preserve">edge application servers </w:t>
      </w:r>
      <w:r w:rsidR="006D3D9E">
        <w:t xml:space="preserve">(EAS) </w:t>
      </w:r>
      <w:r w:rsidR="003D051E">
        <w:t xml:space="preserve">with specific </w:t>
      </w:r>
      <w:r w:rsidR="006D3D9E">
        <w:t xml:space="preserve">EAS Service KPIs like </w:t>
      </w:r>
      <w:r w:rsidR="00A94C64">
        <w:t xml:space="preserve">available </w:t>
      </w:r>
      <w:r w:rsidR="008A1E00">
        <w:t>compute, memory, storage, etc. (see Table 1).</w:t>
      </w:r>
    </w:p>
    <w:p w14:paraId="7118DFC4" w14:textId="3BF3EA20" w:rsidR="00893179" w:rsidRPr="00F477AF" w:rsidRDefault="00893179" w:rsidP="00893179">
      <w:pPr>
        <w:pStyle w:val="TH"/>
      </w:pPr>
      <w:r w:rsidRPr="00F477AF">
        <w:lastRenderedPageBreak/>
        <w:t>Table</w:t>
      </w:r>
      <w:r>
        <w:t>1</w:t>
      </w:r>
      <w:r w:rsidRPr="00F477AF">
        <w:t>: EAS Service KPIs</w:t>
      </w:r>
      <w:r>
        <w:t xml:space="preserve"> (source: TS </w:t>
      </w:r>
      <w:r w:rsidR="00C72C81">
        <w:t>23.588 [</w:t>
      </w:r>
      <w:r w:rsidR="00080FD0">
        <w:t>7</w:t>
      </w:r>
      <w:r w:rsidR="00C72C81">
        <w:t>] clause </w:t>
      </w:r>
      <w:r w:rsidR="00A94C64">
        <w:t>8.2.5)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93179" w:rsidRPr="00F477AF" w14:paraId="7BA82761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D5EA8" w14:textId="77777777" w:rsidR="00893179" w:rsidRPr="00F477AF" w:rsidRDefault="00893179" w:rsidP="007C0B5B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547FE" w14:textId="77777777" w:rsidR="00893179" w:rsidRPr="00F477AF" w:rsidRDefault="00893179" w:rsidP="007C0B5B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C9DF" w14:textId="77777777" w:rsidR="00893179" w:rsidRPr="00F477AF" w:rsidRDefault="00893179" w:rsidP="007C0B5B">
            <w:pPr>
              <w:pStyle w:val="TAH"/>
            </w:pPr>
            <w:r w:rsidRPr="00F477AF">
              <w:t>Description</w:t>
            </w:r>
          </w:p>
        </w:tc>
      </w:tr>
      <w:tr w:rsidR="00893179" w:rsidRPr="00F477AF" w14:paraId="563C0596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BBD5B" w14:textId="77777777" w:rsidR="00893179" w:rsidRPr="00F477AF" w:rsidRDefault="00893179" w:rsidP="007C0B5B">
            <w:pPr>
              <w:pStyle w:val="TAL"/>
            </w:pPr>
            <w:r w:rsidRPr="00F477AF"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C357B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9F66" w14:textId="77777777" w:rsidR="00893179" w:rsidRPr="00F477AF" w:rsidRDefault="00893179" w:rsidP="007C0B5B">
            <w:pPr>
              <w:pStyle w:val="TAL"/>
            </w:pPr>
            <w:r w:rsidRPr="00F477AF">
              <w:t xml:space="preserve">Maximum request rate from the AC supported by the server. </w:t>
            </w:r>
          </w:p>
        </w:tc>
      </w:tr>
      <w:tr w:rsidR="00893179" w:rsidRPr="00F477AF" w14:paraId="3B9DFED1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F3D28" w14:textId="77777777" w:rsidR="00893179" w:rsidRPr="00F477AF" w:rsidRDefault="00893179" w:rsidP="007C0B5B">
            <w:pPr>
              <w:pStyle w:val="TAL"/>
            </w:pPr>
            <w:r w:rsidRPr="00F477AF">
              <w:t>Maximum Response time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A166C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B26D7" w14:textId="77777777" w:rsidR="00893179" w:rsidRPr="00F477AF" w:rsidRDefault="00893179" w:rsidP="007C0B5B">
            <w:pPr>
              <w:pStyle w:val="TAL"/>
            </w:pPr>
            <w:r w:rsidRPr="00F477AF">
              <w:t>The maximum response time advertised for the AC's service requests.</w:t>
            </w:r>
          </w:p>
        </w:tc>
      </w:tr>
      <w:tr w:rsidR="00893179" w:rsidRPr="00F477AF" w14:paraId="26B96D93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56361" w14:textId="77777777" w:rsidR="00893179" w:rsidRPr="00F477AF" w:rsidRDefault="00893179" w:rsidP="007C0B5B">
            <w:pPr>
              <w:pStyle w:val="TAL"/>
            </w:pPr>
            <w:r w:rsidRPr="00F477AF"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256B4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28C3" w14:textId="77777777" w:rsidR="00893179" w:rsidRPr="00F477AF" w:rsidRDefault="00893179" w:rsidP="007C0B5B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Advertised percentage of time the server is available for the AC's use.</w:t>
            </w:r>
          </w:p>
        </w:tc>
      </w:tr>
      <w:tr w:rsidR="00893179" w:rsidRPr="00F477AF" w14:paraId="70D5A2CB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64BD" w14:textId="77777777" w:rsidR="00893179" w:rsidRPr="00F477AF" w:rsidRDefault="00893179" w:rsidP="007C0B5B">
            <w:pPr>
              <w:pStyle w:val="TAL"/>
            </w:pPr>
            <w:r w:rsidRPr="00F477AF"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7ED0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D314" w14:textId="77777777" w:rsidR="00893179" w:rsidRPr="00F477AF" w:rsidRDefault="00893179" w:rsidP="007C0B5B">
            <w:pPr>
              <w:pStyle w:val="TAL"/>
              <w:rPr>
                <w:lang w:eastAsia="zh-CN"/>
              </w:rPr>
            </w:pPr>
            <w:r w:rsidRPr="00F477AF">
              <w:t>The maximum compute resource available for the AC.</w:t>
            </w:r>
          </w:p>
        </w:tc>
      </w:tr>
      <w:tr w:rsidR="00893179" w:rsidRPr="00F477AF" w14:paraId="2FD14FE2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341C0" w14:textId="77777777" w:rsidR="00893179" w:rsidRPr="00F477AF" w:rsidRDefault="00893179" w:rsidP="007C0B5B">
            <w:pPr>
              <w:pStyle w:val="TAL"/>
            </w:pPr>
            <w:r w:rsidRPr="00F477AF"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E5445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5AA" w14:textId="77777777" w:rsidR="00893179" w:rsidRPr="00F477AF" w:rsidRDefault="00893179" w:rsidP="007C0B5B">
            <w:pPr>
              <w:pStyle w:val="TAL"/>
              <w:rPr>
                <w:lang w:eastAsia="zh-CN"/>
              </w:rPr>
            </w:pPr>
            <w:r w:rsidRPr="00F477AF">
              <w:t>The maximum graphical compute resource available for the AC.</w:t>
            </w:r>
          </w:p>
        </w:tc>
      </w:tr>
      <w:tr w:rsidR="00893179" w:rsidRPr="00F477AF" w14:paraId="7801D3F2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262A1" w14:textId="77777777" w:rsidR="00893179" w:rsidRPr="00F477AF" w:rsidRDefault="00893179" w:rsidP="007C0B5B">
            <w:pPr>
              <w:pStyle w:val="TAL"/>
            </w:pPr>
            <w:r w:rsidRPr="00F477AF"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E5F93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873B" w14:textId="77777777" w:rsidR="00893179" w:rsidRPr="00F477AF" w:rsidRDefault="00893179" w:rsidP="007C0B5B">
            <w:pPr>
              <w:pStyle w:val="TAL"/>
              <w:rPr>
                <w:lang w:eastAsia="zh-CN"/>
              </w:rPr>
            </w:pPr>
            <w:r w:rsidRPr="00F477AF">
              <w:t>The maximum memory resource available for the AC.</w:t>
            </w:r>
          </w:p>
        </w:tc>
      </w:tr>
      <w:tr w:rsidR="00893179" w:rsidRPr="00F477AF" w14:paraId="1358BA1B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CF23B" w14:textId="77777777" w:rsidR="00893179" w:rsidRPr="00F477AF" w:rsidRDefault="00893179" w:rsidP="007C0B5B">
            <w:pPr>
              <w:pStyle w:val="TAL"/>
            </w:pPr>
            <w:r w:rsidRPr="00F477AF"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5C36F" w14:textId="77777777" w:rsidR="00893179" w:rsidRPr="00F477AF" w:rsidRDefault="00893179" w:rsidP="007C0B5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58DC" w14:textId="77777777" w:rsidR="00893179" w:rsidRPr="00F477AF" w:rsidRDefault="00893179" w:rsidP="007C0B5B">
            <w:pPr>
              <w:pStyle w:val="TAL"/>
              <w:rPr>
                <w:lang w:eastAsia="zh-CN"/>
              </w:rPr>
            </w:pPr>
            <w:r w:rsidRPr="00F477AF">
              <w:t>The maximum storage resource available for the AC.</w:t>
            </w:r>
          </w:p>
        </w:tc>
      </w:tr>
      <w:tr w:rsidR="00893179" w:rsidRPr="00F477AF" w14:paraId="1D8EA7C8" w14:textId="77777777" w:rsidTr="008F733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84A8A" w14:textId="77777777" w:rsidR="00893179" w:rsidRPr="00F477AF" w:rsidRDefault="00893179" w:rsidP="007C0B5B">
            <w:pPr>
              <w:pStyle w:val="TAL"/>
            </w:pPr>
            <w:r w:rsidRPr="00F477AF"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07AD4" w14:textId="77777777" w:rsidR="00893179" w:rsidRPr="00F477AF" w:rsidRDefault="00893179" w:rsidP="007C0B5B">
            <w:pPr>
              <w:pStyle w:val="TAC"/>
              <w:rPr>
                <w:lang w:eastAsia="zh-CN"/>
              </w:rPr>
            </w:pPr>
            <w:r w:rsidRPr="00F477A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0A08" w14:textId="77777777" w:rsidR="00893179" w:rsidRPr="00F477AF" w:rsidRDefault="00893179" w:rsidP="007C0B5B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The connection bandwidth in Kbit/s advertised for the AC's use.</w:t>
            </w:r>
          </w:p>
        </w:tc>
      </w:tr>
      <w:tr w:rsidR="00893179" w:rsidRPr="00F477AF" w14:paraId="6DCB4C01" w14:textId="77777777" w:rsidTr="008F733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5317" w14:textId="77777777" w:rsidR="00893179" w:rsidRPr="00F477AF" w:rsidRDefault="00893179" w:rsidP="007C0B5B">
            <w:pPr>
              <w:pStyle w:val="TAN"/>
            </w:pPr>
            <w:r w:rsidRPr="00F477AF">
              <w:t>NOTE:</w:t>
            </w:r>
            <w:r w:rsidRPr="00F477AF">
              <w:tab/>
              <w:t>The maximum response time includes the round-trip time of the request and response packet</w:t>
            </w:r>
            <w:r w:rsidRPr="001F0304">
              <w:t xml:space="preserve"> for communication between the AC and EAS</w:t>
            </w:r>
            <w:r w:rsidRPr="00F477AF">
              <w:t>, the processing time at the server and the time required by the server to consume 3GPP Core Network capabilities, if any.</w:t>
            </w:r>
          </w:p>
        </w:tc>
      </w:tr>
    </w:tbl>
    <w:p w14:paraId="3578A9DA" w14:textId="77777777" w:rsidR="00893179" w:rsidRDefault="00893179" w:rsidP="00F53D5E"/>
    <w:p w14:paraId="08B6D627" w14:textId="318D3C89" w:rsidR="00354F8E" w:rsidRDefault="00354F8E" w:rsidP="00F53D5E">
      <w:r>
        <w:t xml:space="preserve">In summary, discovery and selection of compute instances with certain characteristics are access agnostic challenges that </w:t>
      </w:r>
      <w:r w:rsidR="0087058B">
        <w:t>can be considered solved</w:t>
      </w:r>
      <w:r w:rsidR="00857665">
        <w:t xml:space="preserve"> by mechanisms outside the scope of SA2 specification work</w:t>
      </w:r>
      <w:r w:rsidR="0087058B">
        <w:t>.</w:t>
      </w:r>
    </w:p>
    <w:p w14:paraId="59399EBC" w14:textId="474316DE" w:rsidR="009C31C4" w:rsidRPr="009C31C4" w:rsidRDefault="009C31C4" w:rsidP="009C31C4">
      <w:pPr>
        <w:rPr>
          <w:b/>
          <w:bCs/>
        </w:rPr>
      </w:pPr>
      <w:r w:rsidRPr="009C31C4">
        <w:rPr>
          <w:b/>
          <w:bCs/>
        </w:rPr>
        <w:t>Observation 1: Discovery and selection of compute instances with certain characteristics are access agnostic challenges that can be considered solved</w:t>
      </w:r>
      <w:r w:rsidR="00857665" w:rsidRPr="00857665">
        <w:t xml:space="preserve"> </w:t>
      </w:r>
      <w:r w:rsidR="00857665">
        <w:t>by mechanisms outside the scope of SA2 specification work</w:t>
      </w:r>
      <w:r w:rsidRPr="009C31C4">
        <w:rPr>
          <w:b/>
          <w:bCs/>
        </w:rPr>
        <w:t>.</w:t>
      </w:r>
    </w:p>
    <w:p w14:paraId="2DE1D459" w14:textId="77777777" w:rsidR="00D01A9F" w:rsidRDefault="009D2005" w:rsidP="00F53D5E">
      <w:r>
        <w:t>These existing solutions can be used</w:t>
      </w:r>
      <w:r w:rsidR="00F56ABA">
        <w:t xml:space="preserve"> for compute needs in the core network or the application server domain. </w:t>
      </w:r>
    </w:p>
    <w:p w14:paraId="4B9C2D94" w14:textId="75DCB262" w:rsidR="00D01A9F" w:rsidRPr="009C31C4" w:rsidRDefault="00D01A9F" w:rsidP="00D01A9F">
      <w:pPr>
        <w:rPr>
          <w:b/>
          <w:bCs/>
        </w:rPr>
      </w:pPr>
      <w:r w:rsidRPr="009C31C4">
        <w:rPr>
          <w:b/>
          <w:bCs/>
        </w:rPr>
        <w:t>Observation </w:t>
      </w:r>
      <w:r>
        <w:rPr>
          <w:b/>
          <w:bCs/>
        </w:rPr>
        <w:t>2</w:t>
      </w:r>
      <w:r w:rsidRPr="009C31C4">
        <w:rPr>
          <w:b/>
          <w:bCs/>
        </w:rPr>
        <w:t xml:space="preserve">: </w:t>
      </w:r>
      <w:r w:rsidR="00B737A6">
        <w:rPr>
          <w:b/>
          <w:bCs/>
        </w:rPr>
        <w:t>C</w:t>
      </w:r>
      <w:r w:rsidRPr="00D01A9F">
        <w:rPr>
          <w:b/>
          <w:bCs/>
        </w:rPr>
        <w:t xml:space="preserve">ompute needs in the core network or the application server domain </w:t>
      </w:r>
      <w:r w:rsidR="00B737A6">
        <w:rPr>
          <w:b/>
          <w:bCs/>
        </w:rPr>
        <w:t>can be addressed using existing solutions.</w:t>
      </w:r>
    </w:p>
    <w:p w14:paraId="6754335F" w14:textId="6949F088" w:rsidR="006C2236" w:rsidRDefault="00F56ABA" w:rsidP="00F53D5E">
      <w:r>
        <w:t>Also for potential compute needs for applications running on the UE</w:t>
      </w:r>
      <w:r w:rsidR="00F45FC9">
        <w:t xml:space="preserve"> it </w:t>
      </w:r>
      <w:r w:rsidR="0078147C">
        <w:t xml:space="preserve">is not obvious why SA2 should study solutions for compute instance </w:t>
      </w:r>
      <w:r w:rsidR="00A127C9">
        <w:t>discovery and selection on 6G architecture level, i.e. below IP.</w:t>
      </w:r>
    </w:p>
    <w:p w14:paraId="1E45C21F" w14:textId="20D9766F" w:rsidR="006C2236" w:rsidRDefault="00A754EA" w:rsidP="00F53D5E">
      <w:r>
        <w:t xml:space="preserve">On the one hand </w:t>
      </w:r>
      <w:r w:rsidR="00F45FC9">
        <w:t>solutions exist that can be reused for this purpose</w:t>
      </w:r>
      <w:r w:rsidR="00081CC2">
        <w:t xml:space="preserve"> as illustrated above</w:t>
      </w:r>
      <w:r>
        <w:t>. On the other hand,</w:t>
      </w:r>
      <w:r w:rsidR="00081CC2">
        <w:t xml:space="preserve"> it is not clear why </w:t>
      </w:r>
      <w:r>
        <w:t>any</w:t>
      </w:r>
      <w:r w:rsidR="00081CC2">
        <w:t xml:space="preserve"> cellular</w:t>
      </w:r>
      <w:r w:rsidR="006C2236">
        <w:t>-</w:t>
      </w:r>
      <w:r w:rsidR="00081CC2">
        <w:t xml:space="preserve">specific solution for </w:t>
      </w:r>
      <w:r>
        <w:t xml:space="preserve">compute instance discovery and selection would be attractive to </w:t>
      </w:r>
      <w:r w:rsidR="006C2236">
        <w:t>app</w:t>
      </w:r>
      <w:r w:rsidR="00356C8E">
        <w:t>lication</w:t>
      </w:r>
      <w:r w:rsidR="006C2236">
        <w:t xml:space="preserve"> developers.</w:t>
      </w:r>
    </w:p>
    <w:p w14:paraId="6A23B5F3" w14:textId="6C20075A" w:rsidR="00214B7A" w:rsidRDefault="006C2236" w:rsidP="00F53D5E">
      <w:r>
        <w:t>A</w:t>
      </w:r>
      <w:r w:rsidR="00214B7A">
        <w:t>pp</w:t>
      </w:r>
      <w:r w:rsidR="00356C8E">
        <w:t>lication</w:t>
      </w:r>
      <w:r w:rsidR="00214B7A">
        <w:t xml:space="preserve"> developer</w:t>
      </w:r>
      <w:r>
        <w:t>s can be assumed to</w:t>
      </w:r>
      <w:r w:rsidR="001027F3">
        <w:t xml:space="preserve"> prefer the</w:t>
      </w:r>
      <w:r>
        <w:t>ir</w:t>
      </w:r>
      <w:r w:rsidR="001027F3">
        <w:t xml:space="preserve"> app</w:t>
      </w:r>
      <w:r>
        <w:t>s</w:t>
      </w:r>
      <w:r w:rsidR="001027F3">
        <w:t xml:space="preserve"> </w:t>
      </w:r>
      <w:r w:rsidR="00FE4B10">
        <w:t xml:space="preserve">to be </w:t>
      </w:r>
      <w:r w:rsidR="001027F3">
        <w:t>use</w:t>
      </w:r>
      <w:r w:rsidR="00FE4B10">
        <w:t>able</w:t>
      </w:r>
      <w:r w:rsidR="001027F3">
        <w:t xml:space="preserve"> regardless of the access technology (</w:t>
      </w:r>
      <w:r w:rsidR="006C6072">
        <w:t xml:space="preserve">e.g., </w:t>
      </w:r>
      <w:r w:rsidR="001027F3">
        <w:t xml:space="preserve">WiFi or </w:t>
      </w:r>
      <w:r w:rsidR="00AD04AA">
        <w:t xml:space="preserve">other </w:t>
      </w:r>
      <w:r w:rsidR="001027F3">
        <w:t>cellular access)</w:t>
      </w:r>
      <w:r w:rsidR="00FE4B10">
        <w:t xml:space="preserve">. This also applies to </w:t>
      </w:r>
      <w:r w:rsidR="00AA4FC9">
        <w:t xml:space="preserve">the </w:t>
      </w:r>
      <w:r w:rsidR="00FE4B10">
        <w:t xml:space="preserve">use of </w:t>
      </w:r>
      <w:r w:rsidR="00AA4FC9">
        <w:t xml:space="preserve">external </w:t>
      </w:r>
      <w:r w:rsidR="00FE4B10">
        <w:t>compute resources</w:t>
      </w:r>
      <w:r w:rsidR="00AA4FC9">
        <w:t xml:space="preserve"> that an app</w:t>
      </w:r>
      <w:r w:rsidR="0056488A">
        <w:t>lication</w:t>
      </w:r>
      <w:r w:rsidR="00AA4FC9">
        <w:t xml:space="preserve"> relies on. </w:t>
      </w:r>
      <w:r w:rsidR="00F34FC0">
        <w:t xml:space="preserve">If compute resources </w:t>
      </w:r>
      <w:r w:rsidR="006C6072">
        <w:t xml:space="preserve">can </w:t>
      </w:r>
      <w:r w:rsidR="00F34FC0">
        <w:t>only be discovered and used by an app</w:t>
      </w:r>
      <w:r w:rsidR="0056488A">
        <w:t>lication</w:t>
      </w:r>
      <w:r w:rsidR="00F34FC0">
        <w:t xml:space="preserve"> when </w:t>
      </w:r>
      <w:r w:rsidR="006C6072">
        <w:t xml:space="preserve">the UE is </w:t>
      </w:r>
      <w:r w:rsidR="00F34FC0">
        <w:t xml:space="preserve">using </w:t>
      </w:r>
      <w:r w:rsidR="0056488A">
        <w:t xml:space="preserve">6G </w:t>
      </w:r>
      <w:r w:rsidR="00F34FC0">
        <w:t xml:space="preserve">cellular </w:t>
      </w:r>
      <w:r w:rsidR="006C6072">
        <w:t>access</w:t>
      </w:r>
      <w:r w:rsidR="0056488A">
        <w:t xml:space="preserve"> only</w:t>
      </w:r>
      <w:r w:rsidR="00F34FC0">
        <w:t>, then this would severely limit the addressable market for that app</w:t>
      </w:r>
      <w:r w:rsidR="0056488A">
        <w:t>lication</w:t>
      </w:r>
      <w:r w:rsidR="00F34FC0">
        <w:t>.</w:t>
      </w:r>
      <w:r w:rsidR="00A712B0">
        <w:t xml:space="preserve"> </w:t>
      </w:r>
      <w:bookmarkStart w:id="1" w:name="_Hlk206152080"/>
      <w:r w:rsidR="00A712B0">
        <w:t>It is not obvious why app</w:t>
      </w:r>
      <w:r w:rsidR="00AD04AA">
        <w:t>lication</w:t>
      </w:r>
      <w:r w:rsidR="00A712B0">
        <w:t xml:space="preserve"> developers would prefer to limit the addressable market for their apps</w:t>
      </w:r>
      <w:bookmarkEnd w:id="1"/>
      <w:r w:rsidR="00B64C99">
        <w:t>.</w:t>
      </w:r>
    </w:p>
    <w:p w14:paraId="18D3DCF5" w14:textId="1A259C49" w:rsidR="002F73F5" w:rsidRDefault="009C31C4" w:rsidP="009C31C4">
      <w:pPr>
        <w:rPr>
          <w:b/>
          <w:bCs/>
        </w:rPr>
      </w:pPr>
      <w:r w:rsidRPr="009C31C4">
        <w:rPr>
          <w:b/>
          <w:bCs/>
        </w:rPr>
        <w:t>Observation </w:t>
      </w:r>
      <w:r w:rsidR="001E36BC">
        <w:rPr>
          <w:b/>
          <w:bCs/>
        </w:rPr>
        <w:t>3</w:t>
      </w:r>
      <w:r w:rsidRPr="009C31C4">
        <w:rPr>
          <w:b/>
          <w:bCs/>
        </w:rPr>
        <w:t xml:space="preserve">: </w:t>
      </w:r>
      <w:r w:rsidR="002F73F5">
        <w:rPr>
          <w:b/>
          <w:bCs/>
        </w:rPr>
        <w:t>A</w:t>
      </w:r>
      <w:r w:rsidR="002F73F5" w:rsidRPr="002F73F5">
        <w:rPr>
          <w:b/>
          <w:bCs/>
        </w:rPr>
        <w:t>pp</w:t>
      </w:r>
      <w:r w:rsidR="00AD04AA">
        <w:rPr>
          <w:b/>
          <w:bCs/>
        </w:rPr>
        <w:t>lication</w:t>
      </w:r>
      <w:r w:rsidR="002F73F5" w:rsidRPr="002F73F5">
        <w:rPr>
          <w:b/>
          <w:bCs/>
        </w:rPr>
        <w:t xml:space="preserve"> developers </w:t>
      </w:r>
      <w:r w:rsidR="00D81382">
        <w:rPr>
          <w:b/>
          <w:bCs/>
        </w:rPr>
        <w:t xml:space="preserve">can be assumed to </w:t>
      </w:r>
      <w:r w:rsidR="002F73F5" w:rsidRPr="002F73F5">
        <w:rPr>
          <w:b/>
          <w:bCs/>
        </w:rPr>
        <w:t xml:space="preserve">prefer to </w:t>
      </w:r>
      <w:r w:rsidR="00D81382">
        <w:rPr>
          <w:b/>
          <w:bCs/>
        </w:rPr>
        <w:t xml:space="preserve">maximize </w:t>
      </w:r>
      <w:r w:rsidR="002F73F5" w:rsidRPr="002F73F5">
        <w:rPr>
          <w:b/>
          <w:bCs/>
        </w:rPr>
        <w:t>the addressable market for their apps</w:t>
      </w:r>
      <w:r w:rsidR="00D81382">
        <w:rPr>
          <w:b/>
          <w:bCs/>
        </w:rPr>
        <w:t xml:space="preserve"> by relying on access technology </w:t>
      </w:r>
      <w:r w:rsidR="005174E8">
        <w:rPr>
          <w:b/>
          <w:bCs/>
        </w:rPr>
        <w:t>agnostic solutions for compute resource discovery and selection.</w:t>
      </w:r>
    </w:p>
    <w:p w14:paraId="52FE4EF4" w14:textId="03E416EC" w:rsidR="00D77831" w:rsidRDefault="00D77831" w:rsidP="00F53D5E">
      <w:r>
        <w:t>In summary, there is no obvious gap that needs to be addressed for compute discovery and selection</w:t>
      </w:r>
      <w:r w:rsidR="00E86C9F">
        <w:t xml:space="preserve"> by SA2</w:t>
      </w:r>
      <w:r>
        <w:t xml:space="preserve">. </w:t>
      </w:r>
      <w:r w:rsidR="00ED003B">
        <w:t>Also, there is no benefit of a cellular specific solution given that it</w:t>
      </w:r>
      <w:r w:rsidR="00965CBD">
        <w:t xml:space="preserve"> would prevent app developers from maximizing their addressable market. </w:t>
      </w:r>
      <w:r w:rsidR="006C4517">
        <w:t>In conclusion</w:t>
      </w:r>
      <w:r w:rsidR="00535064">
        <w:t xml:space="preserve">, </w:t>
      </w:r>
      <w:r w:rsidR="006C4517">
        <w:t>it is not clear why SA2 should study architecture support for discovery and selection of compute resources and hence this paper suggests to not do so</w:t>
      </w:r>
      <w:r w:rsidR="00892866">
        <w:t>.</w:t>
      </w:r>
    </w:p>
    <w:p w14:paraId="5C880A52" w14:textId="5DA09FE8" w:rsidR="00710334" w:rsidRDefault="00710334" w:rsidP="00F53D5E">
      <w:r>
        <w:t xml:space="preserve">It is important to highlight that </w:t>
      </w:r>
      <w:r w:rsidR="00224C12">
        <w:t xml:space="preserve">even though </w:t>
      </w:r>
      <w:r w:rsidR="00284AFE">
        <w:t>there is no</w:t>
      </w:r>
      <w:r w:rsidR="00CC003C">
        <w:t xml:space="preserve"> need for standardization work</w:t>
      </w:r>
      <w:r w:rsidR="00337185">
        <w:t xml:space="preserve"> in 3GPP SA2</w:t>
      </w:r>
      <w:r w:rsidR="00084947">
        <w:t xml:space="preserve"> on discovery and selection of compute resources</w:t>
      </w:r>
      <w:r w:rsidR="00337185">
        <w:t>, MNOs can offer compute services using mechanisms defined outside of 3GPP.</w:t>
      </w:r>
    </w:p>
    <w:p w14:paraId="2591016C" w14:textId="4C343D49" w:rsidR="007D0356" w:rsidRPr="007917D9" w:rsidRDefault="005174E8" w:rsidP="00F53D5E">
      <w:pPr>
        <w:rPr>
          <w:b/>
          <w:bCs/>
        </w:rPr>
      </w:pPr>
      <w:r w:rsidRPr="007917D9">
        <w:rPr>
          <w:b/>
          <w:bCs/>
        </w:rPr>
        <w:t xml:space="preserve">Conclusion: </w:t>
      </w:r>
      <w:r w:rsidR="00892866" w:rsidRPr="007917D9">
        <w:rPr>
          <w:b/>
          <w:bCs/>
        </w:rPr>
        <w:t xml:space="preserve">SA2 </w:t>
      </w:r>
      <w:r w:rsidR="007917D9">
        <w:rPr>
          <w:b/>
          <w:bCs/>
        </w:rPr>
        <w:t xml:space="preserve">should </w:t>
      </w:r>
      <w:r w:rsidR="00892866" w:rsidRPr="007917D9">
        <w:rPr>
          <w:b/>
          <w:bCs/>
        </w:rPr>
        <w:t xml:space="preserve">not study </w:t>
      </w:r>
      <w:r w:rsidR="000212BF">
        <w:rPr>
          <w:b/>
          <w:bCs/>
        </w:rPr>
        <w:t xml:space="preserve">support for </w:t>
      </w:r>
      <w:r w:rsidR="000212BF" w:rsidRPr="000212BF">
        <w:rPr>
          <w:b/>
          <w:bCs/>
        </w:rPr>
        <w:t xml:space="preserve">discovery and selection of compute resources </w:t>
      </w:r>
      <w:r w:rsidR="00892866" w:rsidRPr="007917D9">
        <w:rPr>
          <w:b/>
          <w:bCs/>
        </w:rPr>
        <w:t xml:space="preserve">in the context of 6G given that there is no </w:t>
      </w:r>
      <w:r w:rsidR="001E0D96" w:rsidRPr="007917D9">
        <w:rPr>
          <w:b/>
          <w:bCs/>
        </w:rPr>
        <w:t xml:space="preserve">clear </w:t>
      </w:r>
      <w:r w:rsidR="00892866" w:rsidRPr="007917D9">
        <w:rPr>
          <w:b/>
          <w:bCs/>
        </w:rPr>
        <w:t>gap that needs to be addressed</w:t>
      </w:r>
      <w:r w:rsidR="001E0D96" w:rsidRPr="007917D9">
        <w:rPr>
          <w:b/>
          <w:bCs/>
        </w:rPr>
        <w:t xml:space="preserve"> and since a cellular specific solution is not </w:t>
      </w:r>
      <w:r w:rsidR="007917D9" w:rsidRPr="007917D9">
        <w:rPr>
          <w:b/>
          <w:bCs/>
        </w:rPr>
        <w:t xml:space="preserve">attractive to </w:t>
      </w:r>
      <w:r w:rsidR="001E0D96" w:rsidRPr="007917D9">
        <w:rPr>
          <w:b/>
          <w:bCs/>
        </w:rPr>
        <w:t>app</w:t>
      </w:r>
      <w:r w:rsidR="009D1AF6">
        <w:rPr>
          <w:b/>
          <w:bCs/>
        </w:rPr>
        <w:t>lication</w:t>
      </w:r>
      <w:r w:rsidR="001E0D96" w:rsidRPr="007917D9">
        <w:rPr>
          <w:b/>
          <w:bCs/>
        </w:rPr>
        <w:t xml:space="preserve"> developers</w:t>
      </w:r>
      <w:r w:rsidR="007917D9" w:rsidRPr="007917D9">
        <w:rPr>
          <w:b/>
          <w:bCs/>
        </w:rPr>
        <w:t xml:space="preserve"> who aim </w:t>
      </w:r>
      <w:r w:rsidR="00E957F4">
        <w:rPr>
          <w:b/>
          <w:bCs/>
        </w:rPr>
        <w:t>at</w:t>
      </w:r>
      <w:r w:rsidR="007917D9" w:rsidRPr="007917D9">
        <w:rPr>
          <w:b/>
          <w:bCs/>
        </w:rPr>
        <w:t xml:space="preserve"> maximiz</w:t>
      </w:r>
      <w:r w:rsidR="00E957F4">
        <w:rPr>
          <w:b/>
          <w:bCs/>
        </w:rPr>
        <w:t>ing</w:t>
      </w:r>
      <w:r w:rsidR="007917D9" w:rsidRPr="007917D9">
        <w:rPr>
          <w:b/>
          <w:bCs/>
        </w:rPr>
        <w:t xml:space="preserve"> their addressable market.</w:t>
      </w:r>
      <w:r w:rsidR="00A31B13">
        <w:rPr>
          <w:b/>
          <w:bCs/>
        </w:rPr>
        <w:t xml:space="preserve"> SA2 should study </w:t>
      </w:r>
      <w:r w:rsidR="00A31B13" w:rsidRPr="00A31B13">
        <w:rPr>
          <w:b/>
          <w:bCs/>
        </w:rPr>
        <w:t xml:space="preserve">whether the existing functionality </w:t>
      </w:r>
      <w:r w:rsidR="00934671">
        <w:rPr>
          <w:b/>
          <w:bCs/>
        </w:rPr>
        <w:t xml:space="preserve">for efficient traffic routing </w:t>
      </w:r>
      <w:r w:rsidR="00A95CAB">
        <w:rPr>
          <w:b/>
          <w:bCs/>
        </w:rPr>
        <w:t>(</w:t>
      </w:r>
      <w:r w:rsidR="00A95CAB" w:rsidRPr="00A95CAB">
        <w:rPr>
          <w:b/>
          <w:bCs/>
        </w:rPr>
        <w:t xml:space="preserve">SSC modes, </w:t>
      </w:r>
      <w:r w:rsidR="00222B7C" w:rsidRPr="00222B7C">
        <w:rPr>
          <w:b/>
          <w:bCs/>
        </w:rPr>
        <w:t xml:space="preserve">UL classifier, </w:t>
      </w:r>
      <w:r w:rsidR="00A95CAB" w:rsidRPr="00A95CAB">
        <w:rPr>
          <w:b/>
          <w:bCs/>
        </w:rPr>
        <w:t xml:space="preserve">branching point functionality, Application Function influence on traffic routing, </w:t>
      </w:r>
      <w:r w:rsidR="00A95CAB">
        <w:rPr>
          <w:b/>
          <w:bCs/>
        </w:rPr>
        <w:t xml:space="preserve">related </w:t>
      </w:r>
      <w:r w:rsidR="00A95CAB" w:rsidRPr="00A95CAB">
        <w:rPr>
          <w:b/>
          <w:bCs/>
        </w:rPr>
        <w:t>edge computing functionality</w:t>
      </w:r>
      <w:r w:rsidR="00A95CAB">
        <w:rPr>
          <w:b/>
          <w:bCs/>
        </w:rPr>
        <w:t xml:space="preserve">, etc.) </w:t>
      </w:r>
      <w:r w:rsidR="00A31B13" w:rsidRPr="00A31B13">
        <w:rPr>
          <w:b/>
          <w:bCs/>
        </w:rPr>
        <w:t>is sufficient for efficient connectivity to compute instances.</w:t>
      </w:r>
    </w:p>
    <w:p w14:paraId="3E3ABE4C" w14:textId="11CD295A" w:rsidR="009A045D" w:rsidRDefault="009D6097" w:rsidP="009A045D">
      <w:pPr>
        <w:pStyle w:val="Heading1"/>
        <w:rPr>
          <w:lang w:eastAsia="ko-KR"/>
        </w:rPr>
      </w:pPr>
      <w:bookmarkStart w:id="2" w:name="_Hlk87257355"/>
      <w:r>
        <w:rPr>
          <w:lang w:eastAsia="ko-KR"/>
        </w:rPr>
        <w:t>3</w:t>
      </w:r>
      <w:r w:rsidR="009A045D">
        <w:rPr>
          <w:lang w:eastAsia="ko-KR"/>
        </w:rPr>
        <w:t>.</w:t>
      </w:r>
      <w:r w:rsidR="009A045D">
        <w:rPr>
          <w:lang w:eastAsia="ko-KR"/>
        </w:rPr>
        <w:tab/>
        <w:t>References</w:t>
      </w:r>
    </w:p>
    <w:p w14:paraId="2C9BFC7B" w14:textId="16608E15" w:rsidR="000C24CA" w:rsidRDefault="000C24CA" w:rsidP="009A045D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="008A66CE" w:rsidRPr="008A66CE">
        <w:rPr>
          <w:lang w:eastAsia="ko-KR"/>
        </w:rPr>
        <w:t>TSG SA</w:t>
      </w:r>
      <w:r w:rsidR="008A66CE">
        <w:rPr>
          <w:lang w:eastAsia="ko-KR"/>
        </w:rPr>
        <w:t xml:space="preserve">: </w:t>
      </w:r>
      <w:r w:rsidR="00E375A9" w:rsidRPr="00E375A9">
        <w:rPr>
          <w:lang w:eastAsia="ko-KR"/>
        </w:rPr>
        <w:t>Study on Architecture for 6G System</w:t>
      </w:r>
      <w:r w:rsidR="00E375A9">
        <w:rPr>
          <w:lang w:eastAsia="ko-KR"/>
        </w:rPr>
        <w:t xml:space="preserve">. </w:t>
      </w:r>
      <w:r w:rsidR="006D7764" w:rsidRPr="006D7764">
        <w:rPr>
          <w:lang w:eastAsia="ko-KR"/>
        </w:rPr>
        <w:t>SP-250806</w:t>
      </w:r>
      <w:r w:rsidR="006D7764">
        <w:rPr>
          <w:lang w:eastAsia="ko-KR"/>
        </w:rPr>
        <w:t>.</w:t>
      </w:r>
    </w:p>
    <w:p w14:paraId="3062555C" w14:textId="68118C1B" w:rsidR="00D46A20" w:rsidRDefault="00D46A20" w:rsidP="009A045D">
      <w:pPr>
        <w:pStyle w:val="EX"/>
        <w:rPr>
          <w:lang w:eastAsia="ko-KR"/>
        </w:rPr>
      </w:pPr>
      <w:r>
        <w:rPr>
          <w:lang w:eastAsia="ko-KR"/>
        </w:rPr>
        <w:lastRenderedPageBreak/>
        <w:t>[2]</w:t>
      </w:r>
      <w:r>
        <w:rPr>
          <w:lang w:eastAsia="ko-KR"/>
        </w:rPr>
        <w:tab/>
        <w:t xml:space="preserve">AWS </w:t>
      </w:r>
      <w:r w:rsidRPr="00D46A20">
        <w:rPr>
          <w:lang w:eastAsia="ko-KR"/>
        </w:rPr>
        <w:t>Resource Explorer</w:t>
      </w:r>
      <w:r>
        <w:rPr>
          <w:lang w:eastAsia="ko-KR"/>
        </w:rPr>
        <w:t xml:space="preserve">. </w:t>
      </w:r>
      <w:hyperlink r:id="rId10" w:history="1">
        <w:r w:rsidR="00724DB9" w:rsidRPr="00AD5563">
          <w:rPr>
            <w:rStyle w:val="Hyperlink"/>
            <w:lang w:eastAsia="ko-KR"/>
          </w:rPr>
          <w:t>https://docs.aws.amazon.com/resource-explorer/latest/apireference/Welcome.html</w:t>
        </w:r>
      </w:hyperlink>
      <w:r w:rsidR="00724DB9">
        <w:rPr>
          <w:lang w:eastAsia="ko-KR"/>
        </w:rPr>
        <w:t>.</w:t>
      </w:r>
    </w:p>
    <w:p w14:paraId="1C0827EF" w14:textId="5A5A082A" w:rsidR="00753754" w:rsidRDefault="00724DB9" w:rsidP="009A045D">
      <w:pPr>
        <w:pStyle w:val="EX"/>
      </w:pPr>
      <w:r>
        <w:rPr>
          <w:lang w:eastAsia="ko-KR"/>
        </w:rPr>
        <w:t>[3]</w:t>
      </w:r>
      <w:r>
        <w:rPr>
          <w:lang w:eastAsia="ko-KR"/>
        </w:rPr>
        <w:tab/>
      </w:r>
      <w:r w:rsidR="00753754">
        <w:t xml:space="preserve">Azure </w:t>
      </w:r>
      <w:r w:rsidR="00753754" w:rsidRPr="00753754">
        <w:t>Resource Graph</w:t>
      </w:r>
      <w:r w:rsidR="00753754">
        <w:t xml:space="preserve">. </w:t>
      </w:r>
      <w:hyperlink r:id="rId11" w:history="1">
        <w:r w:rsidR="00021282" w:rsidRPr="00AD5563">
          <w:rPr>
            <w:rStyle w:val="Hyperlink"/>
          </w:rPr>
          <w:t>https://learn.microsoft.com/en-us/rest/api/azure-resourcegraph/</w:t>
        </w:r>
      </w:hyperlink>
    </w:p>
    <w:p w14:paraId="014A3F54" w14:textId="50939AAF" w:rsidR="00021282" w:rsidRDefault="00753754" w:rsidP="009A045D">
      <w:pPr>
        <w:pStyle w:val="EX"/>
      </w:pPr>
      <w:r>
        <w:t>[4]</w:t>
      </w:r>
      <w:r>
        <w:tab/>
        <w:t xml:space="preserve">Google Cloud </w:t>
      </w:r>
      <w:r w:rsidRPr="00753754">
        <w:t>Compute Engine API</w:t>
      </w:r>
      <w:r>
        <w:t>.</w:t>
      </w:r>
      <w:r w:rsidR="00021282">
        <w:t xml:space="preserve"> </w:t>
      </w:r>
      <w:hyperlink r:id="rId12" w:history="1">
        <w:r w:rsidR="00021282" w:rsidRPr="00AD5563">
          <w:rPr>
            <w:rStyle w:val="Hyperlink"/>
          </w:rPr>
          <w:t>https://cloud.google.com/compute/docs/apis</w:t>
        </w:r>
      </w:hyperlink>
    </w:p>
    <w:p w14:paraId="75ED88EA" w14:textId="2FB3D556" w:rsidR="009370C0" w:rsidRDefault="009370C0" w:rsidP="009A045D">
      <w:pPr>
        <w:pStyle w:val="EX"/>
      </w:pPr>
      <w:r>
        <w:t>[5]</w:t>
      </w:r>
      <w:r>
        <w:tab/>
        <w:t xml:space="preserve">OpenStack. </w:t>
      </w:r>
      <w:hyperlink r:id="rId13" w:history="1">
        <w:r w:rsidRPr="00AD5563">
          <w:rPr>
            <w:rStyle w:val="Hyperlink"/>
          </w:rPr>
          <w:t>https://www.openstack.org/</w:t>
        </w:r>
      </w:hyperlink>
    </w:p>
    <w:p w14:paraId="787AE66F" w14:textId="649648BF" w:rsidR="005D3789" w:rsidRPr="00710334" w:rsidRDefault="005D3789" w:rsidP="005D3789">
      <w:pPr>
        <w:pStyle w:val="EX"/>
        <w:rPr>
          <w:lang w:val="de-DE"/>
        </w:rPr>
      </w:pPr>
      <w:r w:rsidRPr="00710334">
        <w:rPr>
          <w:lang w:val="de-DE"/>
        </w:rPr>
        <w:t>[</w:t>
      </w:r>
      <w:r w:rsidR="009370C0" w:rsidRPr="00710334">
        <w:rPr>
          <w:lang w:val="de-DE"/>
        </w:rPr>
        <w:t>6</w:t>
      </w:r>
      <w:r w:rsidRPr="00710334">
        <w:rPr>
          <w:lang w:val="de-DE"/>
        </w:rPr>
        <w:t>]</w:t>
      </w:r>
      <w:r w:rsidRPr="00710334">
        <w:rPr>
          <w:lang w:val="de-DE"/>
        </w:rPr>
        <w:tab/>
        <w:t xml:space="preserve">TerraForm. </w:t>
      </w:r>
      <w:hyperlink r:id="rId14" w:history="1">
        <w:r w:rsidR="00AE7EBB" w:rsidRPr="00710334">
          <w:rPr>
            <w:rStyle w:val="Hyperlink"/>
            <w:lang w:val="de-DE"/>
          </w:rPr>
          <w:t>https://developer.hashicorp.com/terraform</w:t>
        </w:r>
      </w:hyperlink>
    </w:p>
    <w:p w14:paraId="05BBCFD2" w14:textId="053E23E6" w:rsidR="005D3789" w:rsidRDefault="00125293" w:rsidP="009A045D">
      <w:pPr>
        <w:pStyle w:val="EX"/>
        <w:rPr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  <w:t>TS 23.</w:t>
      </w:r>
      <w:r w:rsidR="006A09B2">
        <w:rPr>
          <w:lang w:eastAsia="ko-KR"/>
        </w:rPr>
        <w:t xml:space="preserve">558: </w:t>
      </w:r>
      <w:r w:rsidR="00080FD0" w:rsidRPr="00F477AF">
        <w:t>Architecture for enabling Edge Applications</w:t>
      </w:r>
      <w:r w:rsidR="00080FD0">
        <w:t>.</w:t>
      </w:r>
    </w:p>
    <w:bookmarkEnd w:id="2"/>
    <w:p w14:paraId="0370955A" w14:textId="77777777" w:rsidR="006E754F" w:rsidRDefault="006E754F" w:rsidP="004D0448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394D50D" w14:textId="77777777" w:rsidR="0022479B" w:rsidRDefault="004007EC" w:rsidP="0022479B">
      <w:pPr>
        <w:pStyle w:val="Heading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Proposa</w:t>
      </w:r>
      <w:r w:rsidR="0022479B">
        <w:rPr>
          <w:lang w:eastAsia="ko-KR"/>
        </w:rPr>
        <w:t>l</w:t>
      </w:r>
    </w:p>
    <w:p w14:paraId="1DF96A6F" w14:textId="55050F9A" w:rsidR="004007EC" w:rsidRDefault="009642EA" w:rsidP="0022479B">
      <w:pPr>
        <w:rPr>
          <w:lang w:eastAsia="ko-KR"/>
        </w:rPr>
      </w:pPr>
      <w:r>
        <w:rPr>
          <w:lang w:eastAsia="ko-KR"/>
        </w:rPr>
        <w:t>This paper proposes to apply the following changes to TR 23.801-01</w:t>
      </w:r>
      <w:r w:rsidR="000D268B">
        <w:rPr>
          <w:lang w:eastAsia="ko-KR"/>
        </w:rPr>
        <w:t>.</w:t>
      </w:r>
    </w:p>
    <w:p w14:paraId="03ED8B01" w14:textId="63EFD94F" w:rsidR="004D0448" w:rsidRPr="00053F6B" w:rsidRDefault="004D0448" w:rsidP="004D044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AFA4D00" w14:textId="77777777" w:rsidR="004D0448" w:rsidRDefault="004D0448" w:rsidP="004D0448">
      <w:pPr>
        <w:rPr>
          <w:lang w:eastAsia="zh-CN"/>
        </w:rPr>
      </w:pPr>
    </w:p>
    <w:p w14:paraId="7F68D635" w14:textId="4B537057" w:rsidR="004D0448" w:rsidRPr="00E96F69" w:rsidRDefault="004D0448" w:rsidP="004D0448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</w:t>
      </w:r>
      <w:r w:rsidR="002D28ED">
        <w:t>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</w:t>
      </w:r>
      <w:r w:rsidR="002D28ED">
        <w:rPr>
          <w:rFonts w:cs="Arial"/>
          <w:sz w:val="32"/>
          <w:szCs w:val="18"/>
        </w:rPr>
        <w:t>6</w:t>
      </w:r>
      <w:r>
        <w:rPr>
          <w:rFonts w:cs="Arial"/>
          <w:sz w:val="32"/>
          <w:szCs w:val="18"/>
        </w:rPr>
        <w:t xml:space="preserve"> Scope</w:t>
      </w:r>
    </w:p>
    <w:p w14:paraId="168F9800" w14:textId="2A4E2F52" w:rsidR="002D28ED" w:rsidRPr="00703B0B" w:rsidDel="00616F53" w:rsidRDefault="002D28ED" w:rsidP="00616F53">
      <w:pPr>
        <w:ind w:leftChars="100" w:left="200"/>
        <w:rPr>
          <w:del w:id="3" w:author="Author" w:date="2025-08-15T12:38:00Z" w16du:dateUtc="2025-08-15T10:38:00Z"/>
          <w:rFonts w:eastAsia="DengXian"/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WT#6</w:t>
      </w:r>
      <w:ins w:id="4" w:author="Author" w:date="2025-08-15T15:48:00Z" w16du:dateUtc="2025-08-15T13:48:00Z">
        <w:r w:rsidR="00453877">
          <w:rPr>
            <w:b/>
            <w:shd w:val="clear" w:color="auto" w:fill="FFFFFF" w:themeFill="background1"/>
          </w:rPr>
          <w:t xml:space="preserve"> (Compute related)</w:t>
        </w:r>
      </w:ins>
      <w:r w:rsidRPr="00703B0B">
        <w:rPr>
          <w:b/>
          <w:shd w:val="clear" w:color="auto" w:fill="FFFFFF" w:themeFill="background1"/>
        </w:rPr>
        <w:t xml:space="preserve">: </w:t>
      </w:r>
      <w:ins w:id="5" w:author="Author" w:date="2025-08-15T15:48:00Z" w16du:dateUtc="2025-08-15T13:48:00Z">
        <w:r w:rsidR="00453877" w:rsidRPr="00AA3EB7">
          <w:rPr>
            <w:bCs/>
            <w:shd w:val="clear" w:color="auto" w:fill="FFFFFF" w:themeFill="background1"/>
          </w:rPr>
          <w:t>Study whether the existing functionality for efficient traffic routing (SSC modes (see TS</w:t>
        </w:r>
      </w:ins>
      <w:ins w:id="6" w:author="Author" w:date="2025-08-15T15:49:00Z" w16du:dateUtc="2025-08-15T13:49:00Z">
        <w:r w:rsidR="00453877" w:rsidRPr="00AA3EB7">
          <w:rPr>
            <w:bCs/>
            <w:shd w:val="clear" w:color="auto" w:fill="FFFFFF" w:themeFill="background1"/>
          </w:rPr>
          <w:t> 23.501 clause 5.6.9)</w:t>
        </w:r>
      </w:ins>
      <w:ins w:id="7" w:author="Author" w:date="2025-08-15T15:48:00Z" w16du:dateUtc="2025-08-15T13:48:00Z">
        <w:r w:rsidR="00453877" w:rsidRPr="00AA3EB7">
          <w:rPr>
            <w:bCs/>
            <w:shd w:val="clear" w:color="auto" w:fill="FFFFFF" w:themeFill="background1"/>
          </w:rPr>
          <w:t xml:space="preserve">, </w:t>
        </w:r>
      </w:ins>
      <w:ins w:id="8" w:author="Author" w:date="2025-08-15T15:50:00Z" w16du:dateUtc="2025-08-15T13:50:00Z">
        <w:r w:rsidR="00222B7C" w:rsidRPr="00AA3EB7">
          <w:rPr>
            <w:bCs/>
            <w:shd w:val="clear" w:color="auto" w:fill="FFFFFF" w:themeFill="background1"/>
          </w:rPr>
          <w:t>UL classifier</w:t>
        </w:r>
      </w:ins>
      <w:ins w:id="9" w:author="Author" w:date="2025-08-15T15:51:00Z" w16du:dateUtc="2025-08-15T13:51:00Z">
        <w:r w:rsidR="00222B7C" w:rsidRPr="00AA3EB7">
          <w:rPr>
            <w:bCs/>
            <w:shd w:val="clear" w:color="auto" w:fill="FFFFFF" w:themeFill="background1"/>
          </w:rPr>
          <w:t xml:space="preserve"> (see TS 23.501 clause 5.6.</w:t>
        </w:r>
        <w:r w:rsidR="00C608FC" w:rsidRPr="00AA3EB7">
          <w:rPr>
            <w:bCs/>
            <w:shd w:val="clear" w:color="auto" w:fill="FFFFFF" w:themeFill="background1"/>
          </w:rPr>
          <w:t>4.2</w:t>
        </w:r>
        <w:r w:rsidR="00222B7C" w:rsidRPr="00AA3EB7">
          <w:rPr>
            <w:bCs/>
            <w:shd w:val="clear" w:color="auto" w:fill="FFFFFF" w:themeFill="background1"/>
          </w:rPr>
          <w:t>)</w:t>
        </w:r>
      </w:ins>
      <w:ins w:id="10" w:author="Author" w:date="2025-08-15T15:50:00Z" w16du:dateUtc="2025-08-15T13:50:00Z">
        <w:r w:rsidR="00222B7C" w:rsidRPr="00AA3EB7">
          <w:rPr>
            <w:bCs/>
            <w:shd w:val="clear" w:color="auto" w:fill="FFFFFF" w:themeFill="background1"/>
          </w:rPr>
          <w:t xml:space="preserve">, </w:t>
        </w:r>
      </w:ins>
      <w:ins w:id="11" w:author="Author" w:date="2025-08-15T15:48:00Z" w16du:dateUtc="2025-08-15T13:48:00Z">
        <w:r w:rsidR="00453877" w:rsidRPr="00AA3EB7">
          <w:rPr>
            <w:bCs/>
            <w:shd w:val="clear" w:color="auto" w:fill="FFFFFF" w:themeFill="background1"/>
          </w:rPr>
          <w:t>branching point functionality</w:t>
        </w:r>
      </w:ins>
      <w:ins w:id="12" w:author="Author" w:date="2025-08-15T15:49:00Z" w16du:dateUtc="2025-08-15T13:49:00Z">
        <w:r w:rsidR="009C3FCD" w:rsidRPr="00AA3EB7">
          <w:rPr>
            <w:bCs/>
            <w:shd w:val="clear" w:color="auto" w:fill="FFFFFF" w:themeFill="background1"/>
          </w:rPr>
          <w:t xml:space="preserve"> (see TS 23.501 clause 5.6.</w:t>
        </w:r>
      </w:ins>
      <w:ins w:id="13" w:author="Author" w:date="2025-08-15T15:51:00Z" w16du:dateUtc="2025-08-15T13:51:00Z">
        <w:r w:rsidR="00C608FC" w:rsidRPr="00AA3EB7">
          <w:rPr>
            <w:bCs/>
            <w:shd w:val="clear" w:color="auto" w:fill="FFFFFF" w:themeFill="background1"/>
          </w:rPr>
          <w:t>4.3</w:t>
        </w:r>
      </w:ins>
      <w:ins w:id="14" w:author="Author" w:date="2025-08-15T15:49:00Z" w16du:dateUtc="2025-08-15T13:49:00Z">
        <w:r w:rsidR="009C3FCD" w:rsidRPr="00AA3EB7">
          <w:rPr>
            <w:bCs/>
            <w:shd w:val="clear" w:color="auto" w:fill="FFFFFF" w:themeFill="background1"/>
          </w:rPr>
          <w:t>)</w:t>
        </w:r>
      </w:ins>
      <w:ins w:id="15" w:author="Author" w:date="2025-08-15T15:48:00Z" w16du:dateUtc="2025-08-15T13:48:00Z">
        <w:r w:rsidR="00453877" w:rsidRPr="00AA3EB7">
          <w:rPr>
            <w:bCs/>
            <w:shd w:val="clear" w:color="auto" w:fill="FFFFFF" w:themeFill="background1"/>
          </w:rPr>
          <w:t>, Application Function influence on traffic routing</w:t>
        </w:r>
      </w:ins>
      <w:ins w:id="16" w:author="Author" w:date="2025-08-15T15:51:00Z" w16du:dateUtc="2025-08-15T13:51:00Z">
        <w:r w:rsidR="0025327A" w:rsidRPr="00AA3EB7">
          <w:rPr>
            <w:bCs/>
            <w:shd w:val="clear" w:color="auto" w:fill="FFFFFF" w:themeFill="background1"/>
          </w:rPr>
          <w:t xml:space="preserve"> (</w:t>
        </w:r>
        <w:r w:rsidR="002F410A" w:rsidRPr="00AA3EB7">
          <w:rPr>
            <w:bCs/>
            <w:shd w:val="clear" w:color="auto" w:fill="FFFFFF" w:themeFill="background1"/>
          </w:rPr>
          <w:t>TS 23.501 clause 5.6.7</w:t>
        </w:r>
        <w:r w:rsidR="0025327A" w:rsidRPr="00AA3EB7">
          <w:rPr>
            <w:bCs/>
            <w:shd w:val="clear" w:color="auto" w:fill="FFFFFF" w:themeFill="background1"/>
          </w:rPr>
          <w:t>)</w:t>
        </w:r>
      </w:ins>
      <w:ins w:id="17" w:author="Author" w:date="2025-08-15T15:48:00Z" w16du:dateUtc="2025-08-15T13:48:00Z">
        <w:r w:rsidR="00453877" w:rsidRPr="00AA3EB7">
          <w:rPr>
            <w:bCs/>
            <w:shd w:val="clear" w:color="auto" w:fill="FFFFFF" w:themeFill="background1"/>
          </w:rPr>
          <w:t>, related edge computing functionality</w:t>
        </w:r>
      </w:ins>
      <w:ins w:id="18" w:author="Author" w:date="2025-08-15T15:51:00Z" w16du:dateUtc="2025-08-15T13:51:00Z">
        <w:r w:rsidR="00F5137C" w:rsidRPr="00AA3EB7">
          <w:rPr>
            <w:bCs/>
            <w:shd w:val="clear" w:color="auto" w:fill="FFFFFF" w:themeFill="background1"/>
          </w:rPr>
          <w:t xml:space="preserve"> (see</w:t>
        </w:r>
      </w:ins>
      <w:ins w:id="19" w:author="Author" w:date="2025-08-15T15:52:00Z" w16du:dateUtc="2025-08-15T13:52:00Z">
        <w:r w:rsidR="00F5137C" w:rsidRPr="00AA3EB7">
          <w:rPr>
            <w:bCs/>
            <w:shd w:val="clear" w:color="auto" w:fill="FFFFFF" w:themeFill="background1"/>
          </w:rPr>
          <w:t xml:space="preserve"> TS 23.</w:t>
        </w:r>
        <w:r w:rsidR="00AA3EB7" w:rsidRPr="00AA3EB7">
          <w:rPr>
            <w:bCs/>
            <w:shd w:val="clear" w:color="auto" w:fill="FFFFFF" w:themeFill="background1"/>
          </w:rPr>
          <w:t>548)</w:t>
        </w:r>
      </w:ins>
      <w:ins w:id="20" w:author="Author" w:date="2025-08-15T15:48:00Z" w16du:dateUtc="2025-08-15T13:48:00Z">
        <w:r w:rsidR="00453877" w:rsidRPr="00AA3EB7">
          <w:rPr>
            <w:bCs/>
            <w:shd w:val="clear" w:color="auto" w:fill="FFFFFF" w:themeFill="background1"/>
          </w:rPr>
          <w:t>, etc.) is sufficient for efficient connectivity to compute instances</w:t>
        </w:r>
      </w:ins>
      <w:ins w:id="21" w:author="Author" w:date="2025-08-15T18:38:00Z" w16du:dateUtc="2025-08-15T16:38:00Z">
        <w:r w:rsidR="008A2B4B">
          <w:rPr>
            <w:bCs/>
            <w:shd w:val="clear" w:color="auto" w:fill="FFFFFF" w:themeFill="background1"/>
          </w:rPr>
          <w:t xml:space="preserve"> </w:t>
        </w:r>
        <w:r w:rsidR="00F542AD">
          <w:rPr>
            <w:bCs/>
            <w:shd w:val="clear" w:color="auto" w:fill="FFFFFF" w:themeFill="background1"/>
          </w:rPr>
          <w:t>or identify required enhancements</w:t>
        </w:r>
      </w:ins>
      <w:ins w:id="22" w:author="Author" w:date="2025-08-15T15:48:00Z" w16du:dateUtc="2025-08-15T13:48:00Z">
        <w:r w:rsidR="00453877" w:rsidRPr="00453877">
          <w:rPr>
            <w:b/>
            <w:shd w:val="clear" w:color="auto" w:fill="FFFFFF" w:themeFill="background1"/>
          </w:rPr>
          <w:t>.</w:t>
        </w:r>
      </w:ins>
      <w:ins w:id="23" w:author="Author" w:date="2025-08-15T12:38:00Z" w16du:dateUtc="2025-08-15T10:38:00Z">
        <w:r w:rsidR="00616F53">
          <w:rPr>
            <w:b/>
            <w:shd w:val="clear" w:color="auto" w:fill="FFFFFF" w:themeFill="background1"/>
          </w:rPr>
          <w:t xml:space="preserve"> </w:t>
        </w:r>
      </w:ins>
      <w:del w:id="24" w:author="Author" w:date="2025-08-15T12:38:00Z" w16du:dateUtc="2025-08-15T10:38:00Z">
        <w:r w:rsidRPr="00703B0B" w:rsidDel="00616F53">
          <w:rPr>
            <w:shd w:val="clear" w:color="auto" w:fill="FFFFFF" w:themeFill="background1"/>
          </w:rPr>
          <w:delText xml:space="preserve">Study aspects on support of computing for </w:delText>
        </w:r>
        <w:r w:rsidRPr="00703B0B" w:rsidDel="00616F53">
          <w:rPr>
            <w:rFonts w:eastAsia="DengXian"/>
            <w:shd w:val="clear" w:color="auto" w:fill="FFFFFF" w:themeFill="background1"/>
          </w:rPr>
          <w:delText>UE</w:delText>
        </w:r>
        <w:r w:rsidRPr="00703B0B" w:rsidDel="00616F53">
          <w:rPr>
            <w:rFonts w:eastAsia="DengXian" w:hint="eastAsia"/>
            <w:shd w:val="clear" w:color="auto" w:fill="FFFFFF" w:themeFill="background1"/>
            <w:lang w:eastAsia="zh-CN"/>
          </w:rPr>
          <w:delText>,</w:delText>
        </w:r>
        <w:r w:rsidRPr="00703B0B" w:rsidDel="00616F53">
          <w:rPr>
            <w:rFonts w:eastAsia="DengXian"/>
            <w:shd w:val="clear" w:color="auto" w:fill="FFFFFF" w:themeFill="background1"/>
            <w:lang w:eastAsia="zh-CN"/>
          </w:rPr>
          <w:delText xml:space="preserve"> </w:delText>
        </w:r>
        <w:r w:rsidRPr="00703B0B" w:rsidDel="00616F53">
          <w:rPr>
            <w:rFonts w:eastAsia="DengXian"/>
            <w:shd w:val="clear" w:color="auto" w:fill="FFFFFF" w:themeFill="background1"/>
          </w:rPr>
          <w:delText>core network and application server</w:delText>
        </w:r>
        <w:r w:rsidRPr="00703B0B" w:rsidDel="00616F53">
          <w:rPr>
            <w:shd w:val="clear" w:color="auto" w:fill="FFFFFF" w:themeFill="background1"/>
          </w:rPr>
          <w:delText xml:space="preserve"> in 6G (e.g. coordinat</w:delText>
        </w:r>
        <w:r w:rsidRPr="00703B0B" w:rsidDel="00616F53">
          <w:rPr>
            <w:rFonts w:eastAsia="DengXian"/>
            <w:shd w:val="clear" w:color="auto" w:fill="FFFFFF" w:themeFill="background1"/>
          </w:rPr>
          <w:delText>ion between UE</w:delText>
        </w:r>
        <w:r w:rsidRPr="00703B0B" w:rsidDel="00616F53">
          <w:rPr>
            <w:rFonts w:eastAsia="DengXian" w:hint="eastAsia"/>
            <w:shd w:val="clear" w:color="auto" w:fill="FFFFFF" w:themeFill="background1"/>
            <w:lang w:eastAsia="zh-CN"/>
          </w:rPr>
          <w:delText>,</w:delText>
        </w:r>
        <w:r w:rsidRPr="00703B0B" w:rsidDel="00616F53">
          <w:rPr>
            <w:rFonts w:eastAsia="DengXian"/>
            <w:shd w:val="clear" w:color="auto" w:fill="FFFFFF" w:themeFill="background1"/>
            <w:lang w:eastAsia="zh-CN"/>
          </w:rPr>
          <w:delText xml:space="preserve"> </w:delText>
        </w:r>
        <w:r w:rsidRPr="00703B0B" w:rsidDel="00616F53">
          <w:rPr>
            <w:rFonts w:eastAsia="DengXian"/>
            <w:shd w:val="clear" w:color="auto" w:fill="FFFFFF" w:themeFill="background1"/>
          </w:rPr>
          <w:delText>core network and application server, exposure of computing service in the core network, etc.</w:delText>
        </w:r>
        <w:r w:rsidRPr="00703B0B" w:rsidDel="00616F53">
          <w:rPr>
            <w:shd w:val="clear" w:color="auto" w:fill="FFFFFF" w:themeFill="background1"/>
          </w:rPr>
          <w:delText>)</w:delText>
        </w:r>
        <w:r w:rsidRPr="00703B0B" w:rsidDel="00616F53">
          <w:rPr>
            <w:rFonts w:eastAsia="DengXian"/>
            <w:shd w:val="clear" w:color="auto" w:fill="FFFFFF" w:themeFill="background1"/>
          </w:rPr>
          <w:delText>.</w:delText>
        </w:r>
      </w:del>
    </w:p>
    <w:p w14:paraId="1DC6F299" w14:textId="4FC42F9F" w:rsidR="002D28ED" w:rsidRPr="00703B0B" w:rsidRDefault="002D28ED" w:rsidP="00616F53">
      <w:pPr>
        <w:ind w:leftChars="100" w:left="200"/>
        <w:rPr>
          <w:shd w:val="clear" w:color="auto" w:fill="FFFFFF" w:themeFill="background1"/>
        </w:rPr>
      </w:pPr>
      <w:del w:id="25" w:author="Author" w:date="2025-08-15T12:38:00Z" w16du:dateUtc="2025-08-15T10:38:00Z">
        <w:r w:rsidRPr="00703B0B" w:rsidDel="00616F53">
          <w:rPr>
            <w:shd w:val="clear" w:color="auto" w:fill="FFFFFF" w:themeFill="background1"/>
            <w:lang w:eastAsia="zh-CN"/>
          </w:rPr>
          <w:delText>NOTE </w:delText>
        </w:r>
        <w:r w:rsidDel="00616F53">
          <w:rPr>
            <w:shd w:val="clear" w:color="auto" w:fill="FFFFFF" w:themeFill="background1"/>
            <w:lang w:eastAsia="zh-CN"/>
          </w:rPr>
          <w:delText>7</w:delText>
        </w:r>
        <w:r w:rsidRPr="00703B0B" w:rsidDel="00616F53">
          <w:rPr>
            <w:shd w:val="clear" w:color="auto" w:fill="FFFFFF" w:themeFill="background1"/>
          </w:rPr>
          <w:delText>: Application layer mechanism and exposure framework may require coordination with SA6.</w:delText>
        </w:r>
      </w:del>
    </w:p>
    <w:p w14:paraId="74558CB4" w14:textId="77777777" w:rsidR="002D28ED" w:rsidRPr="00703B0B" w:rsidRDefault="002D28ED" w:rsidP="002D28ED">
      <w:pPr>
        <w:rPr>
          <w:shd w:val="clear" w:color="auto" w:fill="FFFFFF" w:themeFill="background1"/>
          <w:lang w:val="en-US"/>
        </w:rPr>
      </w:pPr>
    </w:p>
    <w:p w14:paraId="44C14E21" w14:textId="133BF3BF" w:rsidR="004D0448" w:rsidRPr="00053F6B" w:rsidRDefault="004D0448" w:rsidP="004D044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B15CF">
        <w:rPr>
          <w:rFonts w:ascii="Arial" w:hAnsi="Arial" w:cs="Arial"/>
          <w:color w:val="FF0000"/>
          <w:sz w:val="36"/>
          <w:szCs w:val="36"/>
        </w:rPr>
        <w:t xml:space="preserve">End of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 w:rsidR="002B15CF"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9D1E28F" w14:textId="77777777" w:rsidR="004D0448" w:rsidRPr="004D0448" w:rsidRDefault="004D0448" w:rsidP="003835C7">
      <w:pPr>
        <w:pStyle w:val="B1"/>
        <w:ind w:left="0" w:firstLine="0"/>
        <w:rPr>
          <w:lang w:eastAsia="zh-CN"/>
        </w:rPr>
      </w:pPr>
    </w:p>
    <w:sectPr w:rsidR="004D0448" w:rsidRPr="004D044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1382" w14:textId="77777777" w:rsidR="000107A8" w:rsidRDefault="000107A8">
      <w:r>
        <w:separator/>
      </w:r>
    </w:p>
  </w:endnote>
  <w:endnote w:type="continuationSeparator" w:id="0">
    <w:p w14:paraId="6D08F709" w14:textId="77777777" w:rsidR="000107A8" w:rsidRDefault="000107A8">
      <w:r>
        <w:continuationSeparator/>
      </w:r>
    </w:p>
  </w:endnote>
  <w:endnote w:type="continuationNotice" w:id="1">
    <w:p w14:paraId="139FBB54" w14:textId="77777777" w:rsidR="000107A8" w:rsidRDefault="00010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29AF1" w14:textId="77777777" w:rsidR="000107A8" w:rsidRDefault="000107A8">
      <w:r>
        <w:separator/>
      </w:r>
    </w:p>
  </w:footnote>
  <w:footnote w:type="continuationSeparator" w:id="0">
    <w:p w14:paraId="0CF70448" w14:textId="77777777" w:rsidR="000107A8" w:rsidRDefault="000107A8">
      <w:r>
        <w:continuationSeparator/>
      </w:r>
    </w:p>
  </w:footnote>
  <w:footnote w:type="continuationNotice" w:id="1">
    <w:p w14:paraId="771EC5A6" w14:textId="77777777" w:rsidR="000107A8" w:rsidRDefault="000107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1518A"/>
    <w:multiLevelType w:val="hybridMultilevel"/>
    <w:tmpl w:val="D206C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3370B"/>
    <w:multiLevelType w:val="hybridMultilevel"/>
    <w:tmpl w:val="CC22B5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0253DB"/>
    <w:multiLevelType w:val="hybridMultilevel"/>
    <w:tmpl w:val="79B0C0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3D6E34"/>
    <w:multiLevelType w:val="multilevel"/>
    <w:tmpl w:val="2E98D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807220B"/>
    <w:multiLevelType w:val="hybridMultilevel"/>
    <w:tmpl w:val="06BEE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3"/>
  </w:num>
  <w:num w:numId="8" w16cid:durableId="869488835">
    <w:abstractNumId w:val="15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62105512">
    <w:abstractNumId w:val="14"/>
  </w:num>
  <w:num w:numId="13" w16cid:durableId="913664401">
    <w:abstractNumId w:val="12"/>
  </w:num>
  <w:num w:numId="14" w16cid:durableId="1603344939">
    <w:abstractNumId w:val="8"/>
  </w:num>
  <w:num w:numId="15" w16cid:durableId="1884781822">
    <w:abstractNumId w:val="8"/>
  </w:num>
  <w:num w:numId="16" w16cid:durableId="1599633066">
    <w:abstractNumId w:val="5"/>
  </w:num>
  <w:num w:numId="17" w16cid:durableId="695158696">
    <w:abstractNumId w:val="9"/>
  </w:num>
  <w:num w:numId="18" w16cid:durableId="370158423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07A8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282"/>
    <w:rsid w:val="000212BF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45D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4F25"/>
    <w:rsid w:val="000569FF"/>
    <w:rsid w:val="0005754D"/>
    <w:rsid w:val="00057967"/>
    <w:rsid w:val="00060425"/>
    <w:rsid w:val="00060FD0"/>
    <w:rsid w:val="00061CD9"/>
    <w:rsid w:val="0006360F"/>
    <w:rsid w:val="00063D50"/>
    <w:rsid w:val="00064FE2"/>
    <w:rsid w:val="00070088"/>
    <w:rsid w:val="000707CF"/>
    <w:rsid w:val="00072F2A"/>
    <w:rsid w:val="00074722"/>
    <w:rsid w:val="00074FF3"/>
    <w:rsid w:val="0007634E"/>
    <w:rsid w:val="000776E2"/>
    <w:rsid w:val="00077AF4"/>
    <w:rsid w:val="00077BED"/>
    <w:rsid w:val="00077F73"/>
    <w:rsid w:val="00080CB7"/>
    <w:rsid w:val="00080D1B"/>
    <w:rsid w:val="00080FD0"/>
    <w:rsid w:val="000819D8"/>
    <w:rsid w:val="00081CC2"/>
    <w:rsid w:val="0008417D"/>
    <w:rsid w:val="000842DF"/>
    <w:rsid w:val="00084947"/>
    <w:rsid w:val="00085894"/>
    <w:rsid w:val="00086753"/>
    <w:rsid w:val="00086DA3"/>
    <w:rsid w:val="00087D45"/>
    <w:rsid w:val="000921F2"/>
    <w:rsid w:val="000934A6"/>
    <w:rsid w:val="0009618B"/>
    <w:rsid w:val="000A0E35"/>
    <w:rsid w:val="000A18A6"/>
    <w:rsid w:val="000A1EDD"/>
    <w:rsid w:val="000A2307"/>
    <w:rsid w:val="000A2C6C"/>
    <w:rsid w:val="000A4660"/>
    <w:rsid w:val="000A4FA4"/>
    <w:rsid w:val="000A59D4"/>
    <w:rsid w:val="000A7D46"/>
    <w:rsid w:val="000B15D4"/>
    <w:rsid w:val="000B3DD1"/>
    <w:rsid w:val="000B420A"/>
    <w:rsid w:val="000B4C1A"/>
    <w:rsid w:val="000B4FA2"/>
    <w:rsid w:val="000B5ADE"/>
    <w:rsid w:val="000B6610"/>
    <w:rsid w:val="000C24CA"/>
    <w:rsid w:val="000C29D5"/>
    <w:rsid w:val="000C515B"/>
    <w:rsid w:val="000C5B4D"/>
    <w:rsid w:val="000C7697"/>
    <w:rsid w:val="000C7F9F"/>
    <w:rsid w:val="000D0154"/>
    <w:rsid w:val="000D0BB3"/>
    <w:rsid w:val="000D1B5B"/>
    <w:rsid w:val="000D268B"/>
    <w:rsid w:val="000D29B2"/>
    <w:rsid w:val="000E1E2C"/>
    <w:rsid w:val="000E2A62"/>
    <w:rsid w:val="000E4CD3"/>
    <w:rsid w:val="000E672B"/>
    <w:rsid w:val="000F22C1"/>
    <w:rsid w:val="000F2D3B"/>
    <w:rsid w:val="000F32E2"/>
    <w:rsid w:val="000F3EE1"/>
    <w:rsid w:val="000F48B5"/>
    <w:rsid w:val="000F5426"/>
    <w:rsid w:val="000F7BCA"/>
    <w:rsid w:val="000F7D92"/>
    <w:rsid w:val="0010023C"/>
    <w:rsid w:val="001003A4"/>
    <w:rsid w:val="00100A0F"/>
    <w:rsid w:val="00100E35"/>
    <w:rsid w:val="001027F3"/>
    <w:rsid w:val="00102C7D"/>
    <w:rsid w:val="001036DD"/>
    <w:rsid w:val="00103E0F"/>
    <w:rsid w:val="0010401F"/>
    <w:rsid w:val="00105F5B"/>
    <w:rsid w:val="00112FC3"/>
    <w:rsid w:val="00113996"/>
    <w:rsid w:val="00114747"/>
    <w:rsid w:val="001149F0"/>
    <w:rsid w:val="00116581"/>
    <w:rsid w:val="00116B49"/>
    <w:rsid w:val="00117A31"/>
    <w:rsid w:val="00117D50"/>
    <w:rsid w:val="00117E65"/>
    <w:rsid w:val="00120FB3"/>
    <w:rsid w:val="0012277B"/>
    <w:rsid w:val="00122DDD"/>
    <w:rsid w:val="0012465D"/>
    <w:rsid w:val="00124AAE"/>
    <w:rsid w:val="00125293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848"/>
    <w:rsid w:val="00143885"/>
    <w:rsid w:val="00144C93"/>
    <w:rsid w:val="001459A6"/>
    <w:rsid w:val="001464EA"/>
    <w:rsid w:val="00147AE0"/>
    <w:rsid w:val="00150303"/>
    <w:rsid w:val="001510ED"/>
    <w:rsid w:val="001531B2"/>
    <w:rsid w:val="001532CE"/>
    <w:rsid w:val="00154E0B"/>
    <w:rsid w:val="00155102"/>
    <w:rsid w:val="00155618"/>
    <w:rsid w:val="00161556"/>
    <w:rsid w:val="0016446D"/>
    <w:rsid w:val="001645D6"/>
    <w:rsid w:val="00166E8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7C66"/>
    <w:rsid w:val="001903B6"/>
    <w:rsid w:val="001908F3"/>
    <w:rsid w:val="001909AD"/>
    <w:rsid w:val="00192307"/>
    <w:rsid w:val="001928BF"/>
    <w:rsid w:val="0019614B"/>
    <w:rsid w:val="0019657A"/>
    <w:rsid w:val="0019738C"/>
    <w:rsid w:val="00197E4C"/>
    <w:rsid w:val="001A4114"/>
    <w:rsid w:val="001A4CBE"/>
    <w:rsid w:val="001A5589"/>
    <w:rsid w:val="001A5C04"/>
    <w:rsid w:val="001A63A0"/>
    <w:rsid w:val="001A6A9B"/>
    <w:rsid w:val="001A6DD9"/>
    <w:rsid w:val="001B08D1"/>
    <w:rsid w:val="001B1574"/>
    <w:rsid w:val="001B1652"/>
    <w:rsid w:val="001B1E34"/>
    <w:rsid w:val="001B27CD"/>
    <w:rsid w:val="001B474B"/>
    <w:rsid w:val="001B4AA0"/>
    <w:rsid w:val="001B58DA"/>
    <w:rsid w:val="001B7B4E"/>
    <w:rsid w:val="001C0717"/>
    <w:rsid w:val="001C1FFB"/>
    <w:rsid w:val="001C3951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3893"/>
    <w:rsid w:val="001D424B"/>
    <w:rsid w:val="001D4258"/>
    <w:rsid w:val="001D6911"/>
    <w:rsid w:val="001E0D96"/>
    <w:rsid w:val="001E23E8"/>
    <w:rsid w:val="001E26CD"/>
    <w:rsid w:val="001E2A0E"/>
    <w:rsid w:val="001E36BC"/>
    <w:rsid w:val="001E460B"/>
    <w:rsid w:val="001E4AD8"/>
    <w:rsid w:val="001E62BB"/>
    <w:rsid w:val="001E689C"/>
    <w:rsid w:val="001E6E2D"/>
    <w:rsid w:val="001E72FC"/>
    <w:rsid w:val="001F5A12"/>
    <w:rsid w:val="001F5F99"/>
    <w:rsid w:val="001F6292"/>
    <w:rsid w:val="002003B6"/>
    <w:rsid w:val="00200D74"/>
    <w:rsid w:val="00201947"/>
    <w:rsid w:val="002027BD"/>
    <w:rsid w:val="0020395B"/>
    <w:rsid w:val="002046CB"/>
    <w:rsid w:val="00204DC9"/>
    <w:rsid w:val="0020609D"/>
    <w:rsid w:val="002062C0"/>
    <w:rsid w:val="00207497"/>
    <w:rsid w:val="00207E55"/>
    <w:rsid w:val="00210ED0"/>
    <w:rsid w:val="00214B7A"/>
    <w:rsid w:val="00215130"/>
    <w:rsid w:val="00215C51"/>
    <w:rsid w:val="00216856"/>
    <w:rsid w:val="00217644"/>
    <w:rsid w:val="00221372"/>
    <w:rsid w:val="00221F7E"/>
    <w:rsid w:val="00222B7C"/>
    <w:rsid w:val="00223D7E"/>
    <w:rsid w:val="0022479B"/>
    <w:rsid w:val="00224A07"/>
    <w:rsid w:val="00224C12"/>
    <w:rsid w:val="00224E7C"/>
    <w:rsid w:val="00225B30"/>
    <w:rsid w:val="0022619D"/>
    <w:rsid w:val="0022714C"/>
    <w:rsid w:val="00230002"/>
    <w:rsid w:val="002324A3"/>
    <w:rsid w:val="0023271F"/>
    <w:rsid w:val="002352FE"/>
    <w:rsid w:val="00235B34"/>
    <w:rsid w:val="002368D0"/>
    <w:rsid w:val="00237024"/>
    <w:rsid w:val="002413CA"/>
    <w:rsid w:val="00241CEC"/>
    <w:rsid w:val="002423E0"/>
    <w:rsid w:val="00242A44"/>
    <w:rsid w:val="00244088"/>
    <w:rsid w:val="002445A9"/>
    <w:rsid w:val="00244C9A"/>
    <w:rsid w:val="00244E13"/>
    <w:rsid w:val="00245068"/>
    <w:rsid w:val="00246FE5"/>
    <w:rsid w:val="002471F0"/>
    <w:rsid w:val="00247216"/>
    <w:rsid w:val="00247342"/>
    <w:rsid w:val="00250755"/>
    <w:rsid w:val="00251093"/>
    <w:rsid w:val="00252101"/>
    <w:rsid w:val="00252CB1"/>
    <w:rsid w:val="0025327A"/>
    <w:rsid w:val="00253633"/>
    <w:rsid w:val="0025378E"/>
    <w:rsid w:val="00253B2A"/>
    <w:rsid w:val="00255957"/>
    <w:rsid w:val="0025600C"/>
    <w:rsid w:val="00256E82"/>
    <w:rsid w:val="002579C0"/>
    <w:rsid w:val="00257B1B"/>
    <w:rsid w:val="002603E9"/>
    <w:rsid w:val="00262C38"/>
    <w:rsid w:val="00262DB6"/>
    <w:rsid w:val="00262EB0"/>
    <w:rsid w:val="00263549"/>
    <w:rsid w:val="00263D79"/>
    <w:rsid w:val="0026548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AFE"/>
    <w:rsid w:val="0028562D"/>
    <w:rsid w:val="002858A1"/>
    <w:rsid w:val="00285A2F"/>
    <w:rsid w:val="00287CBA"/>
    <w:rsid w:val="00290916"/>
    <w:rsid w:val="00292304"/>
    <w:rsid w:val="00292796"/>
    <w:rsid w:val="00293500"/>
    <w:rsid w:val="00295E5E"/>
    <w:rsid w:val="0029612E"/>
    <w:rsid w:val="002A04AD"/>
    <w:rsid w:val="002A1857"/>
    <w:rsid w:val="002A1938"/>
    <w:rsid w:val="002A1E80"/>
    <w:rsid w:val="002A1FFD"/>
    <w:rsid w:val="002A2416"/>
    <w:rsid w:val="002A2598"/>
    <w:rsid w:val="002A3264"/>
    <w:rsid w:val="002A3A28"/>
    <w:rsid w:val="002A5D96"/>
    <w:rsid w:val="002A62CC"/>
    <w:rsid w:val="002A7C5C"/>
    <w:rsid w:val="002B0455"/>
    <w:rsid w:val="002B087E"/>
    <w:rsid w:val="002B15CF"/>
    <w:rsid w:val="002B6BB6"/>
    <w:rsid w:val="002B6D83"/>
    <w:rsid w:val="002B72FE"/>
    <w:rsid w:val="002C063D"/>
    <w:rsid w:val="002C0EDB"/>
    <w:rsid w:val="002C57A7"/>
    <w:rsid w:val="002C6132"/>
    <w:rsid w:val="002C653A"/>
    <w:rsid w:val="002C67AD"/>
    <w:rsid w:val="002C7F38"/>
    <w:rsid w:val="002D1FA7"/>
    <w:rsid w:val="002D28ED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10A"/>
    <w:rsid w:val="002F4EE6"/>
    <w:rsid w:val="002F6AB3"/>
    <w:rsid w:val="002F73A0"/>
    <w:rsid w:val="002F73F5"/>
    <w:rsid w:val="0030018A"/>
    <w:rsid w:val="00301AF8"/>
    <w:rsid w:val="00301D7F"/>
    <w:rsid w:val="00302247"/>
    <w:rsid w:val="00303DA6"/>
    <w:rsid w:val="0030479F"/>
    <w:rsid w:val="0030484D"/>
    <w:rsid w:val="003061CA"/>
    <w:rsid w:val="0030628A"/>
    <w:rsid w:val="00307A87"/>
    <w:rsid w:val="00310833"/>
    <w:rsid w:val="003115FF"/>
    <w:rsid w:val="0031166B"/>
    <w:rsid w:val="0031241A"/>
    <w:rsid w:val="0031366B"/>
    <w:rsid w:val="00315CC4"/>
    <w:rsid w:val="00317380"/>
    <w:rsid w:val="00317881"/>
    <w:rsid w:val="00321434"/>
    <w:rsid w:val="00323645"/>
    <w:rsid w:val="00323727"/>
    <w:rsid w:val="0032400C"/>
    <w:rsid w:val="00327C36"/>
    <w:rsid w:val="00327E69"/>
    <w:rsid w:val="0033122F"/>
    <w:rsid w:val="0033415E"/>
    <w:rsid w:val="00334E4F"/>
    <w:rsid w:val="003366BD"/>
    <w:rsid w:val="00337185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89D"/>
    <w:rsid w:val="00347BCA"/>
    <w:rsid w:val="0035122B"/>
    <w:rsid w:val="00351858"/>
    <w:rsid w:val="00351DD9"/>
    <w:rsid w:val="00352B28"/>
    <w:rsid w:val="003532A4"/>
    <w:rsid w:val="00353451"/>
    <w:rsid w:val="00353E86"/>
    <w:rsid w:val="00354EE3"/>
    <w:rsid w:val="00354F8E"/>
    <w:rsid w:val="003559F4"/>
    <w:rsid w:val="00355B68"/>
    <w:rsid w:val="0035608E"/>
    <w:rsid w:val="00356793"/>
    <w:rsid w:val="00356C8E"/>
    <w:rsid w:val="0035768C"/>
    <w:rsid w:val="003612BE"/>
    <w:rsid w:val="00366977"/>
    <w:rsid w:val="0037042A"/>
    <w:rsid w:val="00371032"/>
    <w:rsid w:val="00371621"/>
    <w:rsid w:val="00371B44"/>
    <w:rsid w:val="00371D04"/>
    <w:rsid w:val="003722D5"/>
    <w:rsid w:val="00372400"/>
    <w:rsid w:val="00373E7B"/>
    <w:rsid w:val="00375DEB"/>
    <w:rsid w:val="003768F1"/>
    <w:rsid w:val="00377321"/>
    <w:rsid w:val="00380AF7"/>
    <w:rsid w:val="00380BC6"/>
    <w:rsid w:val="00381DB1"/>
    <w:rsid w:val="003835C7"/>
    <w:rsid w:val="0038366A"/>
    <w:rsid w:val="00383E4D"/>
    <w:rsid w:val="00384244"/>
    <w:rsid w:val="00386180"/>
    <w:rsid w:val="0038668C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50CF"/>
    <w:rsid w:val="003A612C"/>
    <w:rsid w:val="003A62FD"/>
    <w:rsid w:val="003B26AD"/>
    <w:rsid w:val="003B2B9C"/>
    <w:rsid w:val="003B569E"/>
    <w:rsid w:val="003C0403"/>
    <w:rsid w:val="003C122B"/>
    <w:rsid w:val="003C168A"/>
    <w:rsid w:val="003C1F68"/>
    <w:rsid w:val="003C5A97"/>
    <w:rsid w:val="003C77E5"/>
    <w:rsid w:val="003C7A04"/>
    <w:rsid w:val="003D04D1"/>
    <w:rsid w:val="003D051E"/>
    <w:rsid w:val="003D184E"/>
    <w:rsid w:val="003D1FF4"/>
    <w:rsid w:val="003D281C"/>
    <w:rsid w:val="003D49EA"/>
    <w:rsid w:val="003D517F"/>
    <w:rsid w:val="003D5542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07EC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2146"/>
    <w:rsid w:val="00413F94"/>
    <w:rsid w:val="0041475F"/>
    <w:rsid w:val="00415360"/>
    <w:rsid w:val="004179BF"/>
    <w:rsid w:val="00420E33"/>
    <w:rsid w:val="00421170"/>
    <w:rsid w:val="0042132B"/>
    <w:rsid w:val="00426175"/>
    <w:rsid w:val="00426425"/>
    <w:rsid w:val="00426AF2"/>
    <w:rsid w:val="00433519"/>
    <w:rsid w:val="00433712"/>
    <w:rsid w:val="00433A23"/>
    <w:rsid w:val="00434FB3"/>
    <w:rsid w:val="004357D2"/>
    <w:rsid w:val="00437870"/>
    <w:rsid w:val="00440414"/>
    <w:rsid w:val="0044056D"/>
    <w:rsid w:val="00441F30"/>
    <w:rsid w:val="004433EF"/>
    <w:rsid w:val="00444829"/>
    <w:rsid w:val="00444B61"/>
    <w:rsid w:val="00444E83"/>
    <w:rsid w:val="004459B0"/>
    <w:rsid w:val="00446F0B"/>
    <w:rsid w:val="00450642"/>
    <w:rsid w:val="00450AE7"/>
    <w:rsid w:val="0045387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401"/>
    <w:rsid w:val="00481F40"/>
    <w:rsid w:val="00481FB2"/>
    <w:rsid w:val="0048258B"/>
    <w:rsid w:val="00483011"/>
    <w:rsid w:val="0048343D"/>
    <w:rsid w:val="004836C9"/>
    <w:rsid w:val="00483AB6"/>
    <w:rsid w:val="004842A3"/>
    <w:rsid w:val="00487153"/>
    <w:rsid w:val="004903FF"/>
    <w:rsid w:val="0049287E"/>
    <w:rsid w:val="00493056"/>
    <w:rsid w:val="004931DD"/>
    <w:rsid w:val="004942F6"/>
    <w:rsid w:val="00494C00"/>
    <w:rsid w:val="00496261"/>
    <w:rsid w:val="004969E9"/>
    <w:rsid w:val="004979E8"/>
    <w:rsid w:val="00497E4C"/>
    <w:rsid w:val="004A33A9"/>
    <w:rsid w:val="004A6934"/>
    <w:rsid w:val="004B004C"/>
    <w:rsid w:val="004B05C8"/>
    <w:rsid w:val="004B07F0"/>
    <w:rsid w:val="004B255A"/>
    <w:rsid w:val="004B2679"/>
    <w:rsid w:val="004B33E7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038E"/>
    <w:rsid w:val="004D0448"/>
    <w:rsid w:val="004D2044"/>
    <w:rsid w:val="004D25F4"/>
    <w:rsid w:val="004D27E4"/>
    <w:rsid w:val="004D4799"/>
    <w:rsid w:val="004D55C2"/>
    <w:rsid w:val="004D5A0C"/>
    <w:rsid w:val="004D5C2F"/>
    <w:rsid w:val="004D77AE"/>
    <w:rsid w:val="004D7C44"/>
    <w:rsid w:val="004E11B5"/>
    <w:rsid w:val="004E1740"/>
    <w:rsid w:val="004E2CD8"/>
    <w:rsid w:val="004E354F"/>
    <w:rsid w:val="004E3930"/>
    <w:rsid w:val="004E590A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15EB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4E8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064"/>
    <w:rsid w:val="0053586B"/>
    <w:rsid w:val="00535ACE"/>
    <w:rsid w:val="00540CAC"/>
    <w:rsid w:val="005410F6"/>
    <w:rsid w:val="0054191D"/>
    <w:rsid w:val="00544883"/>
    <w:rsid w:val="00544909"/>
    <w:rsid w:val="005449C0"/>
    <w:rsid w:val="005501BE"/>
    <w:rsid w:val="0055382D"/>
    <w:rsid w:val="00553840"/>
    <w:rsid w:val="00554E41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88A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51D"/>
    <w:rsid w:val="00590DD7"/>
    <w:rsid w:val="00590FF5"/>
    <w:rsid w:val="00591415"/>
    <w:rsid w:val="0059227B"/>
    <w:rsid w:val="00594BE3"/>
    <w:rsid w:val="005A10A2"/>
    <w:rsid w:val="005A12FC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14E6"/>
    <w:rsid w:val="005C282F"/>
    <w:rsid w:val="005C389D"/>
    <w:rsid w:val="005C390B"/>
    <w:rsid w:val="005C518D"/>
    <w:rsid w:val="005C66E5"/>
    <w:rsid w:val="005C7096"/>
    <w:rsid w:val="005C761B"/>
    <w:rsid w:val="005D1A67"/>
    <w:rsid w:val="005D213F"/>
    <w:rsid w:val="005D3789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267"/>
    <w:rsid w:val="00606E7E"/>
    <w:rsid w:val="00610508"/>
    <w:rsid w:val="00610D48"/>
    <w:rsid w:val="00613107"/>
    <w:rsid w:val="0061334D"/>
    <w:rsid w:val="00613820"/>
    <w:rsid w:val="00615A24"/>
    <w:rsid w:val="00616F53"/>
    <w:rsid w:val="00620307"/>
    <w:rsid w:val="00622ED9"/>
    <w:rsid w:val="00624A82"/>
    <w:rsid w:val="00626099"/>
    <w:rsid w:val="006272F7"/>
    <w:rsid w:val="00627B7B"/>
    <w:rsid w:val="00630CA6"/>
    <w:rsid w:val="00631558"/>
    <w:rsid w:val="00633631"/>
    <w:rsid w:val="006336A0"/>
    <w:rsid w:val="00634646"/>
    <w:rsid w:val="00635A4A"/>
    <w:rsid w:val="006368F6"/>
    <w:rsid w:val="00636BC5"/>
    <w:rsid w:val="00637D04"/>
    <w:rsid w:val="006406B1"/>
    <w:rsid w:val="00642467"/>
    <w:rsid w:val="006434AF"/>
    <w:rsid w:val="00644753"/>
    <w:rsid w:val="00645C90"/>
    <w:rsid w:val="00647EBB"/>
    <w:rsid w:val="00651540"/>
    <w:rsid w:val="00651D78"/>
    <w:rsid w:val="00652248"/>
    <w:rsid w:val="006546AF"/>
    <w:rsid w:val="006555B6"/>
    <w:rsid w:val="0065560C"/>
    <w:rsid w:val="00656422"/>
    <w:rsid w:val="00657969"/>
    <w:rsid w:val="00657B80"/>
    <w:rsid w:val="00657FF3"/>
    <w:rsid w:val="00661696"/>
    <w:rsid w:val="00665699"/>
    <w:rsid w:val="00665891"/>
    <w:rsid w:val="00666D31"/>
    <w:rsid w:val="0066744D"/>
    <w:rsid w:val="00667C02"/>
    <w:rsid w:val="0067045D"/>
    <w:rsid w:val="00671B89"/>
    <w:rsid w:val="00672238"/>
    <w:rsid w:val="00672783"/>
    <w:rsid w:val="006735C5"/>
    <w:rsid w:val="00675464"/>
    <w:rsid w:val="00675B3C"/>
    <w:rsid w:val="006769DC"/>
    <w:rsid w:val="0067706A"/>
    <w:rsid w:val="00677F41"/>
    <w:rsid w:val="0068041A"/>
    <w:rsid w:val="00681051"/>
    <w:rsid w:val="00681513"/>
    <w:rsid w:val="0068152E"/>
    <w:rsid w:val="006817DE"/>
    <w:rsid w:val="0068185D"/>
    <w:rsid w:val="00682533"/>
    <w:rsid w:val="006826CB"/>
    <w:rsid w:val="00683409"/>
    <w:rsid w:val="00683627"/>
    <w:rsid w:val="006837CC"/>
    <w:rsid w:val="006846EB"/>
    <w:rsid w:val="00685316"/>
    <w:rsid w:val="00685B8C"/>
    <w:rsid w:val="00690326"/>
    <w:rsid w:val="00690D54"/>
    <w:rsid w:val="006910DA"/>
    <w:rsid w:val="006913F7"/>
    <w:rsid w:val="00691F54"/>
    <w:rsid w:val="00692DA9"/>
    <w:rsid w:val="0069398D"/>
    <w:rsid w:val="00693AC5"/>
    <w:rsid w:val="00694899"/>
    <w:rsid w:val="0069495C"/>
    <w:rsid w:val="00697EAD"/>
    <w:rsid w:val="006A09B2"/>
    <w:rsid w:val="006A7F4E"/>
    <w:rsid w:val="006B0A95"/>
    <w:rsid w:val="006B1B49"/>
    <w:rsid w:val="006B1EE8"/>
    <w:rsid w:val="006B1F4E"/>
    <w:rsid w:val="006B3E94"/>
    <w:rsid w:val="006B57AB"/>
    <w:rsid w:val="006B5DBA"/>
    <w:rsid w:val="006B66E4"/>
    <w:rsid w:val="006B795D"/>
    <w:rsid w:val="006C09F0"/>
    <w:rsid w:val="006C2236"/>
    <w:rsid w:val="006C2449"/>
    <w:rsid w:val="006C4517"/>
    <w:rsid w:val="006C47EF"/>
    <w:rsid w:val="006C4B22"/>
    <w:rsid w:val="006C6072"/>
    <w:rsid w:val="006C6555"/>
    <w:rsid w:val="006C77B0"/>
    <w:rsid w:val="006D0BAF"/>
    <w:rsid w:val="006D15D3"/>
    <w:rsid w:val="006D1FAC"/>
    <w:rsid w:val="006D2C53"/>
    <w:rsid w:val="006D2E10"/>
    <w:rsid w:val="006D340A"/>
    <w:rsid w:val="006D3D9E"/>
    <w:rsid w:val="006D430D"/>
    <w:rsid w:val="006D4AB6"/>
    <w:rsid w:val="006D6285"/>
    <w:rsid w:val="006D7764"/>
    <w:rsid w:val="006D79CF"/>
    <w:rsid w:val="006E06D0"/>
    <w:rsid w:val="006E149A"/>
    <w:rsid w:val="006E1DCB"/>
    <w:rsid w:val="006E2292"/>
    <w:rsid w:val="006E3AD1"/>
    <w:rsid w:val="006E3BC6"/>
    <w:rsid w:val="006E4DAD"/>
    <w:rsid w:val="006E5429"/>
    <w:rsid w:val="006E65DC"/>
    <w:rsid w:val="006E754F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0334"/>
    <w:rsid w:val="00710D0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4DB9"/>
    <w:rsid w:val="00726297"/>
    <w:rsid w:val="00727DBA"/>
    <w:rsid w:val="007300E3"/>
    <w:rsid w:val="0073022C"/>
    <w:rsid w:val="00730E74"/>
    <w:rsid w:val="00733AF1"/>
    <w:rsid w:val="00734765"/>
    <w:rsid w:val="00735251"/>
    <w:rsid w:val="00735EFB"/>
    <w:rsid w:val="00737224"/>
    <w:rsid w:val="00737F6F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754"/>
    <w:rsid w:val="00753FCD"/>
    <w:rsid w:val="00755437"/>
    <w:rsid w:val="007563AC"/>
    <w:rsid w:val="007566F6"/>
    <w:rsid w:val="007573D1"/>
    <w:rsid w:val="00760989"/>
    <w:rsid w:val="00760BB0"/>
    <w:rsid w:val="00761188"/>
    <w:rsid w:val="00761480"/>
    <w:rsid w:val="0076157A"/>
    <w:rsid w:val="00763AC5"/>
    <w:rsid w:val="00765C77"/>
    <w:rsid w:val="007666DA"/>
    <w:rsid w:val="007669DF"/>
    <w:rsid w:val="00766C79"/>
    <w:rsid w:val="00766D11"/>
    <w:rsid w:val="007717B0"/>
    <w:rsid w:val="007725A9"/>
    <w:rsid w:val="00773437"/>
    <w:rsid w:val="00773672"/>
    <w:rsid w:val="007740E0"/>
    <w:rsid w:val="007769F5"/>
    <w:rsid w:val="00777227"/>
    <w:rsid w:val="00777303"/>
    <w:rsid w:val="0078147C"/>
    <w:rsid w:val="007814A6"/>
    <w:rsid w:val="007823B7"/>
    <w:rsid w:val="00784593"/>
    <w:rsid w:val="00785255"/>
    <w:rsid w:val="0078639D"/>
    <w:rsid w:val="00787DBF"/>
    <w:rsid w:val="007917D9"/>
    <w:rsid w:val="00791A81"/>
    <w:rsid w:val="0079213F"/>
    <w:rsid w:val="0079578B"/>
    <w:rsid w:val="00797674"/>
    <w:rsid w:val="007978F6"/>
    <w:rsid w:val="007A00EF"/>
    <w:rsid w:val="007A0603"/>
    <w:rsid w:val="007A0E9B"/>
    <w:rsid w:val="007A1119"/>
    <w:rsid w:val="007A1988"/>
    <w:rsid w:val="007A2286"/>
    <w:rsid w:val="007A5681"/>
    <w:rsid w:val="007B19EA"/>
    <w:rsid w:val="007B215C"/>
    <w:rsid w:val="007B395A"/>
    <w:rsid w:val="007B4B7C"/>
    <w:rsid w:val="007B601E"/>
    <w:rsid w:val="007B63EB"/>
    <w:rsid w:val="007B7D58"/>
    <w:rsid w:val="007C066A"/>
    <w:rsid w:val="007C0A2D"/>
    <w:rsid w:val="007C27B0"/>
    <w:rsid w:val="007C2840"/>
    <w:rsid w:val="007C2CE8"/>
    <w:rsid w:val="007C507A"/>
    <w:rsid w:val="007C5D63"/>
    <w:rsid w:val="007D0356"/>
    <w:rsid w:val="007D0C30"/>
    <w:rsid w:val="007D0C52"/>
    <w:rsid w:val="007D3BB8"/>
    <w:rsid w:val="007D4705"/>
    <w:rsid w:val="007D517C"/>
    <w:rsid w:val="007D5496"/>
    <w:rsid w:val="007D58A8"/>
    <w:rsid w:val="007D5EBA"/>
    <w:rsid w:val="007E003B"/>
    <w:rsid w:val="007E0489"/>
    <w:rsid w:val="007E0CB8"/>
    <w:rsid w:val="007E128A"/>
    <w:rsid w:val="007E16CE"/>
    <w:rsid w:val="007E40BC"/>
    <w:rsid w:val="007E428F"/>
    <w:rsid w:val="007E5553"/>
    <w:rsid w:val="007E583A"/>
    <w:rsid w:val="007E5E1B"/>
    <w:rsid w:val="007E616E"/>
    <w:rsid w:val="007F098D"/>
    <w:rsid w:val="007F19C8"/>
    <w:rsid w:val="007F2603"/>
    <w:rsid w:val="007F2CF4"/>
    <w:rsid w:val="007F300B"/>
    <w:rsid w:val="007F65D0"/>
    <w:rsid w:val="007F73C9"/>
    <w:rsid w:val="008010BF"/>
    <w:rsid w:val="008014C3"/>
    <w:rsid w:val="00801D90"/>
    <w:rsid w:val="00801E5C"/>
    <w:rsid w:val="0080363E"/>
    <w:rsid w:val="00804880"/>
    <w:rsid w:val="00805224"/>
    <w:rsid w:val="00810377"/>
    <w:rsid w:val="00810507"/>
    <w:rsid w:val="0081121E"/>
    <w:rsid w:val="00811DBA"/>
    <w:rsid w:val="00815245"/>
    <w:rsid w:val="008154DB"/>
    <w:rsid w:val="008168DF"/>
    <w:rsid w:val="00816AA0"/>
    <w:rsid w:val="0082073E"/>
    <w:rsid w:val="00820A30"/>
    <w:rsid w:val="00821C0F"/>
    <w:rsid w:val="00822903"/>
    <w:rsid w:val="00823079"/>
    <w:rsid w:val="00823800"/>
    <w:rsid w:val="0082410B"/>
    <w:rsid w:val="0082429D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695"/>
    <w:rsid w:val="00851BD8"/>
    <w:rsid w:val="00854317"/>
    <w:rsid w:val="00854F2E"/>
    <w:rsid w:val="00857665"/>
    <w:rsid w:val="00861C91"/>
    <w:rsid w:val="008629CC"/>
    <w:rsid w:val="00862E65"/>
    <w:rsid w:val="008653D6"/>
    <w:rsid w:val="0086692E"/>
    <w:rsid w:val="008674F0"/>
    <w:rsid w:val="00867D21"/>
    <w:rsid w:val="00867EEE"/>
    <w:rsid w:val="0087058B"/>
    <w:rsid w:val="008708F2"/>
    <w:rsid w:val="00871CB0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316"/>
    <w:rsid w:val="00886CBD"/>
    <w:rsid w:val="00887486"/>
    <w:rsid w:val="00892866"/>
    <w:rsid w:val="00893179"/>
    <w:rsid w:val="008933BF"/>
    <w:rsid w:val="00893B21"/>
    <w:rsid w:val="00894328"/>
    <w:rsid w:val="00897CD2"/>
    <w:rsid w:val="008A099E"/>
    <w:rsid w:val="008A10C4"/>
    <w:rsid w:val="008A1BD2"/>
    <w:rsid w:val="008A1D5A"/>
    <w:rsid w:val="008A1E00"/>
    <w:rsid w:val="008A2086"/>
    <w:rsid w:val="008A2B4B"/>
    <w:rsid w:val="008A2C19"/>
    <w:rsid w:val="008A4942"/>
    <w:rsid w:val="008A66CE"/>
    <w:rsid w:val="008A6B7D"/>
    <w:rsid w:val="008A7568"/>
    <w:rsid w:val="008A7ACE"/>
    <w:rsid w:val="008B0248"/>
    <w:rsid w:val="008B2B16"/>
    <w:rsid w:val="008B32A1"/>
    <w:rsid w:val="008B4130"/>
    <w:rsid w:val="008B4820"/>
    <w:rsid w:val="008B5B7D"/>
    <w:rsid w:val="008B5F26"/>
    <w:rsid w:val="008C2BE3"/>
    <w:rsid w:val="008C3B5B"/>
    <w:rsid w:val="008C3BE8"/>
    <w:rsid w:val="008C4E70"/>
    <w:rsid w:val="008C6419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33C"/>
    <w:rsid w:val="008F7843"/>
    <w:rsid w:val="008F7CFC"/>
    <w:rsid w:val="009006D6"/>
    <w:rsid w:val="00900F14"/>
    <w:rsid w:val="00901D92"/>
    <w:rsid w:val="00902917"/>
    <w:rsid w:val="009066C4"/>
    <w:rsid w:val="00910155"/>
    <w:rsid w:val="0091046A"/>
    <w:rsid w:val="0091254F"/>
    <w:rsid w:val="00912C71"/>
    <w:rsid w:val="00913E68"/>
    <w:rsid w:val="00914502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671"/>
    <w:rsid w:val="00934842"/>
    <w:rsid w:val="00935438"/>
    <w:rsid w:val="009370C0"/>
    <w:rsid w:val="009373FC"/>
    <w:rsid w:val="009412B0"/>
    <w:rsid w:val="00942669"/>
    <w:rsid w:val="009436FE"/>
    <w:rsid w:val="009462F3"/>
    <w:rsid w:val="00947907"/>
    <w:rsid w:val="00947F4E"/>
    <w:rsid w:val="009511A0"/>
    <w:rsid w:val="00951312"/>
    <w:rsid w:val="00951A5A"/>
    <w:rsid w:val="00951DD6"/>
    <w:rsid w:val="00952C43"/>
    <w:rsid w:val="0095615A"/>
    <w:rsid w:val="009615EA"/>
    <w:rsid w:val="009632E4"/>
    <w:rsid w:val="00963BFA"/>
    <w:rsid w:val="009642EA"/>
    <w:rsid w:val="0096482F"/>
    <w:rsid w:val="00965CBD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64C"/>
    <w:rsid w:val="00980545"/>
    <w:rsid w:val="009818BE"/>
    <w:rsid w:val="009844DF"/>
    <w:rsid w:val="00986993"/>
    <w:rsid w:val="00987A02"/>
    <w:rsid w:val="00992312"/>
    <w:rsid w:val="00995F3C"/>
    <w:rsid w:val="00997EE7"/>
    <w:rsid w:val="009A045D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1C4"/>
    <w:rsid w:val="009C3FCD"/>
    <w:rsid w:val="009C4243"/>
    <w:rsid w:val="009C5DE7"/>
    <w:rsid w:val="009C75E2"/>
    <w:rsid w:val="009D194D"/>
    <w:rsid w:val="009D1AF6"/>
    <w:rsid w:val="009D1DAA"/>
    <w:rsid w:val="009D2005"/>
    <w:rsid w:val="009D2B0E"/>
    <w:rsid w:val="009D3B09"/>
    <w:rsid w:val="009D5935"/>
    <w:rsid w:val="009D6097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620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5F3"/>
    <w:rsid w:val="00A03812"/>
    <w:rsid w:val="00A04854"/>
    <w:rsid w:val="00A049C7"/>
    <w:rsid w:val="00A0629E"/>
    <w:rsid w:val="00A07276"/>
    <w:rsid w:val="00A127C9"/>
    <w:rsid w:val="00A141D5"/>
    <w:rsid w:val="00A146C6"/>
    <w:rsid w:val="00A15463"/>
    <w:rsid w:val="00A1636F"/>
    <w:rsid w:val="00A1647B"/>
    <w:rsid w:val="00A17C7B"/>
    <w:rsid w:val="00A20ED6"/>
    <w:rsid w:val="00A210F7"/>
    <w:rsid w:val="00A22372"/>
    <w:rsid w:val="00A24B0C"/>
    <w:rsid w:val="00A252CA"/>
    <w:rsid w:val="00A25C61"/>
    <w:rsid w:val="00A26C91"/>
    <w:rsid w:val="00A30566"/>
    <w:rsid w:val="00A30592"/>
    <w:rsid w:val="00A31B1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5FE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35DF"/>
    <w:rsid w:val="00A64BC9"/>
    <w:rsid w:val="00A712B0"/>
    <w:rsid w:val="00A7281A"/>
    <w:rsid w:val="00A73848"/>
    <w:rsid w:val="00A73867"/>
    <w:rsid w:val="00A7489D"/>
    <w:rsid w:val="00A74AFD"/>
    <w:rsid w:val="00A750BF"/>
    <w:rsid w:val="00A754EA"/>
    <w:rsid w:val="00A77C5A"/>
    <w:rsid w:val="00A81552"/>
    <w:rsid w:val="00A81A33"/>
    <w:rsid w:val="00A82EF2"/>
    <w:rsid w:val="00A842E9"/>
    <w:rsid w:val="00A849CA"/>
    <w:rsid w:val="00A84A94"/>
    <w:rsid w:val="00A84E73"/>
    <w:rsid w:val="00A851D3"/>
    <w:rsid w:val="00A85D4A"/>
    <w:rsid w:val="00A8720F"/>
    <w:rsid w:val="00A90F75"/>
    <w:rsid w:val="00A91996"/>
    <w:rsid w:val="00A93790"/>
    <w:rsid w:val="00A93BA0"/>
    <w:rsid w:val="00A93F29"/>
    <w:rsid w:val="00A93F41"/>
    <w:rsid w:val="00A945C0"/>
    <w:rsid w:val="00A94C64"/>
    <w:rsid w:val="00A95CAB"/>
    <w:rsid w:val="00A96B03"/>
    <w:rsid w:val="00A96B6B"/>
    <w:rsid w:val="00A96D42"/>
    <w:rsid w:val="00A9724E"/>
    <w:rsid w:val="00AA2019"/>
    <w:rsid w:val="00AA262B"/>
    <w:rsid w:val="00AA3E8F"/>
    <w:rsid w:val="00AA3EB7"/>
    <w:rsid w:val="00AA4FC9"/>
    <w:rsid w:val="00AA7F74"/>
    <w:rsid w:val="00AB1960"/>
    <w:rsid w:val="00AB1D74"/>
    <w:rsid w:val="00AB2144"/>
    <w:rsid w:val="00AB24FA"/>
    <w:rsid w:val="00AB28DD"/>
    <w:rsid w:val="00AB2C7F"/>
    <w:rsid w:val="00AB3B5A"/>
    <w:rsid w:val="00AB435F"/>
    <w:rsid w:val="00AB4FB4"/>
    <w:rsid w:val="00AB5FB6"/>
    <w:rsid w:val="00AB6D8A"/>
    <w:rsid w:val="00AB7C50"/>
    <w:rsid w:val="00AC1B51"/>
    <w:rsid w:val="00AC21FA"/>
    <w:rsid w:val="00AC3ED6"/>
    <w:rsid w:val="00AC47E9"/>
    <w:rsid w:val="00AC49F5"/>
    <w:rsid w:val="00AC4C17"/>
    <w:rsid w:val="00AC64F8"/>
    <w:rsid w:val="00AD04AA"/>
    <w:rsid w:val="00AD1DAA"/>
    <w:rsid w:val="00AD2549"/>
    <w:rsid w:val="00AD2891"/>
    <w:rsid w:val="00AD2DD1"/>
    <w:rsid w:val="00AD4C6F"/>
    <w:rsid w:val="00AD6964"/>
    <w:rsid w:val="00AD70C2"/>
    <w:rsid w:val="00AD71AF"/>
    <w:rsid w:val="00AE1B2B"/>
    <w:rsid w:val="00AE2EFD"/>
    <w:rsid w:val="00AE3A28"/>
    <w:rsid w:val="00AE428A"/>
    <w:rsid w:val="00AE730C"/>
    <w:rsid w:val="00AE7EBB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B01"/>
    <w:rsid w:val="00B040EB"/>
    <w:rsid w:val="00B05117"/>
    <w:rsid w:val="00B05CC7"/>
    <w:rsid w:val="00B069E9"/>
    <w:rsid w:val="00B07565"/>
    <w:rsid w:val="00B100DE"/>
    <w:rsid w:val="00B10CBB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82D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56659"/>
    <w:rsid w:val="00B6010F"/>
    <w:rsid w:val="00B60604"/>
    <w:rsid w:val="00B60866"/>
    <w:rsid w:val="00B60944"/>
    <w:rsid w:val="00B63805"/>
    <w:rsid w:val="00B64C99"/>
    <w:rsid w:val="00B65A87"/>
    <w:rsid w:val="00B66CFB"/>
    <w:rsid w:val="00B675A4"/>
    <w:rsid w:val="00B71E82"/>
    <w:rsid w:val="00B737A6"/>
    <w:rsid w:val="00B73C24"/>
    <w:rsid w:val="00B749C5"/>
    <w:rsid w:val="00B74CE2"/>
    <w:rsid w:val="00B75C6C"/>
    <w:rsid w:val="00B75C78"/>
    <w:rsid w:val="00B76763"/>
    <w:rsid w:val="00B76FDD"/>
    <w:rsid w:val="00B7732B"/>
    <w:rsid w:val="00B811A3"/>
    <w:rsid w:val="00B8200A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3232"/>
    <w:rsid w:val="00BB3486"/>
    <w:rsid w:val="00BB4B9B"/>
    <w:rsid w:val="00BB4EC8"/>
    <w:rsid w:val="00BB7984"/>
    <w:rsid w:val="00BC25AA"/>
    <w:rsid w:val="00BC2F95"/>
    <w:rsid w:val="00BC4C46"/>
    <w:rsid w:val="00BD0331"/>
    <w:rsid w:val="00BD2069"/>
    <w:rsid w:val="00BD6939"/>
    <w:rsid w:val="00BE13E2"/>
    <w:rsid w:val="00BE1646"/>
    <w:rsid w:val="00BE56DB"/>
    <w:rsid w:val="00BE5BDC"/>
    <w:rsid w:val="00BE631F"/>
    <w:rsid w:val="00BF12F2"/>
    <w:rsid w:val="00BF2B6C"/>
    <w:rsid w:val="00BF37D2"/>
    <w:rsid w:val="00BF50BC"/>
    <w:rsid w:val="00BF50CD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0C8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786"/>
    <w:rsid w:val="00C434FE"/>
    <w:rsid w:val="00C4373B"/>
    <w:rsid w:val="00C43A4E"/>
    <w:rsid w:val="00C43F69"/>
    <w:rsid w:val="00C442C5"/>
    <w:rsid w:val="00C44819"/>
    <w:rsid w:val="00C44A29"/>
    <w:rsid w:val="00C44D2A"/>
    <w:rsid w:val="00C45FB8"/>
    <w:rsid w:val="00C46B8B"/>
    <w:rsid w:val="00C4712D"/>
    <w:rsid w:val="00C47310"/>
    <w:rsid w:val="00C504F3"/>
    <w:rsid w:val="00C51441"/>
    <w:rsid w:val="00C51F8B"/>
    <w:rsid w:val="00C52F06"/>
    <w:rsid w:val="00C54661"/>
    <w:rsid w:val="00C555C9"/>
    <w:rsid w:val="00C608FC"/>
    <w:rsid w:val="00C62BAF"/>
    <w:rsid w:val="00C62CE4"/>
    <w:rsid w:val="00C65856"/>
    <w:rsid w:val="00C65A52"/>
    <w:rsid w:val="00C6706B"/>
    <w:rsid w:val="00C70AC6"/>
    <w:rsid w:val="00C7140F"/>
    <w:rsid w:val="00C71770"/>
    <w:rsid w:val="00C71BE6"/>
    <w:rsid w:val="00C723A2"/>
    <w:rsid w:val="00C72C81"/>
    <w:rsid w:val="00C72D47"/>
    <w:rsid w:val="00C73994"/>
    <w:rsid w:val="00C73DD4"/>
    <w:rsid w:val="00C74668"/>
    <w:rsid w:val="00C750E1"/>
    <w:rsid w:val="00C75C33"/>
    <w:rsid w:val="00C767CC"/>
    <w:rsid w:val="00C81F52"/>
    <w:rsid w:val="00C820BC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43E"/>
    <w:rsid w:val="00CA5E7D"/>
    <w:rsid w:val="00CA7D62"/>
    <w:rsid w:val="00CB07A8"/>
    <w:rsid w:val="00CB3DBA"/>
    <w:rsid w:val="00CB44DA"/>
    <w:rsid w:val="00CB6D74"/>
    <w:rsid w:val="00CC003C"/>
    <w:rsid w:val="00CC0492"/>
    <w:rsid w:val="00CC092E"/>
    <w:rsid w:val="00CC0B6A"/>
    <w:rsid w:val="00CC0E24"/>
    <w:rsid w:val="00CC16E6"/>
    <w:rsid w:val="00CC4E0C"/>
    <w:rsid w:val="00CC6148"/>
    <w:rsid w:val="00CD1AE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A9F"/>
    <w:rsid w:val="00D01F2F"/>
    <w:rsid w:val="00D02ECD"/>
    <w:rsid w:val="00D04532"/>
    <w:rsid w:val="00D0525A"/>
    <w:rsid w:val="00D10247"/>
    <w:rsid w:val="00D1103E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10A"/>
    <w:rsid w:val="00D230E7"/>
    <w:rsid w:val="00D252FD"/>
    <w:rsid w:val="00D25328"/>
    <w:rsid w:val="00D255EB"/>
    <w:rsid w:val="00D259BE"/>
    <w:rsid w:val="00D265B5"/>
    <w:rsid w:val="00D267E2"/>
    <w:rsid w:val="00D30812"/>
    <w:rsid w:val="00D31636"/>
    <w:rsid w:val="00D32669"/>
    <w:rsid w:val="00D33604"/>
    <w:rsid w:val="00D353B4"/>
    <w:rsid w:val="00D357A5"/>
    <w:rsid w:val="00D3657B"/>
    <w:rsid w:val="00D36D09"/>
    <w:rsid w:val="00D3768C"/>
    <w:rsid w:val="00D37B08"/>
    <w:rsid w:val="00D413FE"/>
    <w:rsid w:val="00D41C21"/>
    <w:rsid w:val="00D422BB"/>
    <w:rsid w:val="00D42371"/>
    <w:rsid w:val="00D42A89"/>
    <w:rsid w:val="00D437FF"/>
    <w:rsid w:val="00D44951"/>
    <w:rsid w:val="00D45413"/>
    <w:rsid w:val="00D4576A"/>
    <w:rsid w:val="00D45EAA"/>
    <w:rsid w:val="00D467AF"/>
    <w:rsid w:val="00D46A20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2711"/>
    <w:rsid w:val="00D66AF9"/>
    <w:rsid w:val="00D71178"/>
    <w:rsid w:val="00D72061"/>
    <w:rsid w:val="00D726F7"/>
    <w:rsid w:val="00D74094"/>
    <w:rsid w:val="00D744D2"/>
    <w:rsid w:val="00D74ACB"/>
    <w:rsid w:val="00D77831"/>
    <w:rsid w:val="00D77977"/>
    <w:rsid w:val="00D81382"/>
    <w:rsid w:val="00D8512E"/>
    <w:rsid w:val="00D862D9"/>
    <w:rsid w:val="00D90075"/>
    <w:rsid w:val="00D91EB0"/>
    <w:rsid w:val="00D9312B"/>
    <w:rsid w:val="00D9376E"/>
    <w:rsid w:val="00D93FB9"/>
    <w:rsid w:val="00D9563A"/>
    <w:rsid w:val="00D95872"/>
    <w:rsid w:val="00D969AE"/>
    <w:rsid w:val="00D96B26"/>
    <w:rsid w:val="00D971B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7FD8"/>
    <w:rsid w:val="00DC1055"/>
    <w:rsid w:val="00DC1398"/>
    <w:rsid w:val="00DC1D96"/>
    <w:rsid w:val="00DC3080"/>
    <w:rsid w:val="00DC4261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27D0"/>
    <w:rsid w:val="00DE4EF2"/>
    <w:rsid w:val="00DE5264"/>
    <w:rsid w:val="00DE67DA"/>
    <w:rsid w:val="00DE68DF"/>
    <w:rsid w:val="00DF21A1"/>
    <w:rsid w:val="00DF2C0E"/>
    <w:rsid w:val="00DF43BB"/>
    <w:rsid w:val="00DF548E"/>
    <w:rsid w:val="00DF6122"/>
    <w:rsid w:val="00DF61B1"/>
    <w:rsid w:val="00DF7C88"/>
    <w:rsid w:val="00E00A77"/>
    <w:rsid w:val="00E00BC8"/>
    <w:rsid w:val="00E00C2C"/>
    <w:rsid w:val="00E01584"/>
    <w:rsid w:val="00E01A00"/>
    <w:rsid w:val="00E0332B"/>
    <w:rsid w:val="00E03EC3"/>
    <w:rsid w:val="00E040DC"/>
    <w:rsid w:val="00E041D6"/>
    <w:rsid w:val="00E04DB6"/>
    <w:rsid w:val="00E05BB7"/>
    <w:rsid w:val="00E05F4F"/>
    <w:rsid w:val="00E06307"/>
    <w:rsid w:val="00E06FFB"/>
    <w:rsid w:val="00E07370"/>
    <w:rsid w:val="00E10884"/>
    <w:rsid w:val="00E111BA"/>
    <w:rsid w:val="00E12048"/>
    <w:rsid w:val="00E1260C"/>
    <w:rsid w:val="00E14E95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3E4C"/>
    <w:rsid w:val="00E375A9"/>
    <w:rsid w:val="00E37632"/>
    <w:rsid w:val="00E37F4E"/>
    <w:rsid w:val="00E40CED"/>
    <w:rsid w:val="00E41842"/>
    <w:rsid w:val="00E426F1"/>
    <w:rsid w:val="00E43844"/>
    <w:rsid w:val="00E4794F"/>
    <w:rsid w:val="00E500D9"/>
    <w:rsid w:val="00E50728"/>
    <w:rsid w:val="00E51EDF"/>
    <w:rsid w:val="00E52BB5"/>
    <w:rsid w:val="00E54A31"/>
    <w:rsid w:val="00E54E1A"/>
    <w:rsid w:val="00E558D5"/>
    <w:rsid w:val="00E563A0"/>
    <w:rsid w:val="00E60480"/>
    <w:rsid w:val="00E60F0A"/>
    <w:rsid w:val="00E621AB"/>
    <w:rsid w:val="00E6228B"/>
    <w:rsid w:val="00E63794"/>
    <w:rsid w:val="00E63E31"/>
    <w:rsid w:val="00E64072"/>
    <w:rsid w:val="00E643B3"/>
    <w:rsid w:val="00E6444B"/>
    <w:rsid w:val="00E66535"/>
    <w:rsid w:val="00E66F24"/>
    <w:rsid w:val="00E7257F"/>
    <w:rsid w:val="00E732F6"/>
    <w:rsid w:val="00E746B8"/>
    <w:rsid w:val="00E80519"/>
    <w:rsid w:val="00E823E2"/>
    <w:rsid w:val="00E86C9F"/>
    <w:rsid w:val="00E9183E"/>
    <w:rsid w:val="00E91AC9"/>
    <w:rsid w:val="00E91FE1"/>
    <w:rsid w:val="00E957F4"/>
    <w:rsid w:val="00E95B7C"/>
    <w:rsid w:val="00E95DE2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3F4"/>
    <w:rsid w:val="00EB39ED"/>
    <w:rsid w:val="00EB3D36"/>
    <w:rsid w:val="00EB48BB"/>
    <w:rsid w:val="00EB4B44"/>
    <w:rsid w:val="00EB4C09"/>
    <w:rsid w:val="00EB4E72"/>
    <w:rsid w:val="00EB4EBA"/>
    <w:rsid w:val="00EB521B"/>
    <w:rsid w:val="00EB6146"/>
    <w:rsid w:val="00EB6B8A"/>
    <w:rsid w:val="00EB6C5A"/>
    <w:rsid w:val="00EB72D8"/>
    <w:rsid w:val="00EB7D00"/>
    <w:rsid w:val="00EB7E02"/>
    <w:rsid w:val="00EC075C"/>
    <w:rsid w:val="00EC08D1"/>
    <w:rsid w:val="00EC6134"/>
    <w:rsid w:val="00EC698A"/>
    <w:rsid w:val="00EC6E93"/>
    <w:rsid w:val="00EC781B"/>
    <w:rsid w:val="00ED003B"/>
    <w:rsid w:val="00ED042E"/>
    <w:rsid w:val="00ED0A55"/>
    <w:rsid w:val="00ED0F1A"/>
    <w:rsid w:val="00ED1132"/>
    <w:rsid w:val="00ED4954"/>
    <w:rsid w:val="00ED5A43"/>
    <w:rsid w:val="00EE0943"/>
    <w:rsid w:val="00EE30DC"/>
    <w:rsid w:val="00EE316A"/>
    <w:rsid w:val="00EE33A2"/>
    <w:rsid w:val="00EE36DB"/>
    <w:rsid w:val="00EE44A7"/>
    <w:rsid w:val="00EE5195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021B"/>
    <w:rsid w:val="00F014CA"/>
    <w:rsid w:val="00F03B6B"/>
    <w:rsid w:val="00F041A6"/>
    <w:rsid w:val="00F04592"/>
    <w:rsid w:val="00F07319"/>
    <w:rsid w:val="00F1199C"/>
    <w:rsid w:val="00F13173"/>
    <w:rsid w:val="00F13221"/>
    <w:rsid w:val="00F13D10"/>
    <w:rsid w:val="00F14A1C"/>
    <w:rsid w:val="00F16E88"/>
    <w:rsid w:val="00F17B01"/>
    <w:rsid w:val="00F17C32"/>
    <w:rsid w:val="00F20541"/>
    <w:rsid w:val="00F20735"/>
    <w:rsid w:val="00F21732"/>
    <w:rsid w:val="00F21A41"/>
    <w:rsid w:val="00F21A84"/>
    <w:rsid w:val="00F22683"/>
    <w:rsid w:val="00F24DC5"/>
    <w:rsid w:val="00F271D3"/>
    <w:rsid w:val="00F300ED"/>
    <w:rsid w:val="00F30667"/>
    <w:rsid w:val="00F31994"/>
    <w:rsid w:val="00F325E7"/>
    <w:rsid w:val="00F33887"/>
    <w:rsid w:val="00F34FC0"/>
    <w:rsid w:val="00F359E9"/>
    <w:rsid w:val="00F35C20"/>
    <w:rsid w:val="00F37FFE"/>
    <w:rsid w:val="00F40150"/>
    <w:rsid w:val="00F40553"/>
    <w:rsid w:val="00F42116"/>
    <w:rsid w:val="00F42206"/>
    <w:rsid w:val="00F4259C"/>
    <w:rsid w:val="00F440FA"/>
    <w:rsid w:val="00F445E9"/>
    <w:rsid w:val="00F45BC8"/>
    <w:rsid w:val="00F45FC9"/>
    <w:rsid w:val="00F504CC"/>
    <w:rsid w:val="00F51241"/>
    <w:rsid w:val="00F5137C"/>
    <w:rsid w:val="00F524A3"/>
    <w:rsid w:val="00F53D5E"/>
    <w:rsid w:val="00F542AD"/>
    <w:rsid w:val="00F543E5"/>
    <w:rsid w:val="00F56ABA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85C"/>
    <w:rsid w:val="00F70CE5"/>
    <w:rsid w:val="00F740B6"/>
    <w:rsid w:val="00F748F4"/>
    <w:rsid w:val="00F75305"/>
    <w:rsid w:val="00F755E0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760"/>
    <w:rsid w:val="00F92DDD"/>
    <w:rsid w:val="00F939C0"/>
    <w:rsid w:val="00F943E3"/>
    <w:rsid w:val="00F9558A"/>
    <w:rsid w:val="00F95D77"/>
    <w:rsid w:val="00F966D3"/>
    <w:rsid w:val="00F979A6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778"/>
    <w:rsid w:val="00FB3E36"/>
    <w:rsid w:val="00FB4819"/>
    <w:rsid w:val="00FB5035"/>
    <w:rsid w:val="00FB54C9"/>
    <w:rsid w:val="00FB5775"/>
    <w:rsid w:val="00FB7A41"/>
    <w:rsid w:val="00FC249C"/>
    <w:rsid w:val="00FC2846"/>
    <w:rsid w:val="00FC2851"/>
    <w:rsid w:val="00FC4DE1"/>
    <w:rsid w:val="00FC5FDC"/>
    <w:rsid w:val="00FC7D0A"/>
    <w:rsid w:val="00FD07C6"/>
    <w:rsid w:val="00FD384D"/>
    <w:rsid w:val="00FD4AB3"/>
    <w:rsid w:val="00FD6821"/>
    <w:rsid w:val="00FD6B54"/>
    <w:rsid w:val="00FE0942"/>
    <w:rsid w:val="00FE0CA1"/>
    <w:rsid w:val="00FE23A8"/>
    <w:rsid w:val="00FE2E6B"/>
    <w:rsid w:val="00FE4B10"/>
    <w:rsid w:val="00FE4BF4"/>
    <w:rsid w:val="00FE5110"/>
    <w:rsid w:val="00FE6078"/>
    <w:rsid w:val="00FE661D"/>
    <w:rsid w:val="00FE6F70"/>
    <w:rsid w:val="00FE7191"/>
    <w:rsid w:val="00FF006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A9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4D044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B08D1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89317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openstack.or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loud.google.com/compute/docs/api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earn.microsoft.com/en-us/rest/api/azure-resourcegraph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ocs.aws.amazon.com/resource-explorer/latest/apireference/Welcome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veloper.hashicorp.com/terrafor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1478</TotalTime>
  <Pages>3</Pages>
  <Words>1158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8592</CharactersWithSpaces>
  <SharedDoc>false</SharedDoc>
  <HLinks>
    <vt:vector size="30" baseType="variant">
      <vt:variant>
        <vt:i4>4194391</vt:i4>
      </vt:variant>
      <vt:variant>
        <vt:i4>12</vt:i4>
      </vt:variant>
      <vt:variant>
        <vt:i4>0</vt:i4>
      </vt:variant>
      <vt:variant>
        <vt:i4>5</vt:i4>
      </vt:variant>
      <vt:variant>
        <vt:lpwstr>https://developer.hashicorp.com/terraform</vt:lpwstr>
      </vt:variant>
      <vt:variant>
        <vt:lpwstr/>
      </vt:variant>
      <vt:variant>
        <vt:i4>3276859</vt:i4>
      </vt:variant>
      <vt:variant>
        <vt:i4>9</vt:i4>
      </vt:variant>
      <vt:variant>
        <vt:i4>0</vt:i4>
      </vt:variant>
      <vt:variant>
        <vt:i4>5</vt:i4>
      </vt:variant>
      <vt:variant>
        <vt:lpwstr>https://www.openstack.org/</vt:lpwstr>
      </vt:variant>
      <vt:variant>
        <vt:lpwstr/>
      </vt:variant>
      <vt:variant>
        <vt:i4>7340146</vt:i4>
      </vt:variant>
      <vt:variant>
        <vt:i4>6</vt:i4>
      </vt:variant>
      <vt:variant>
        <vt:i4>0</vt:i4>
      </vt:variant>
      <vt:variant>
        <vt:i4>5</vt:i4>
      </vt:variant>
      <vt:variant>
        <vt:lpwstr>https://cloud.google.com/compute/docs/apis</vt:lpwstr>
      </vt:variant>
      <vt:variant>
        <vt:lpwstr/>
      </vt:variant>
      <vt:variant>
        <vt:i4>7143463</vt:i4>
      </vt:variant>
      <vt:variant>
        <vt:i4>3</vt:i4>
      </vt:variant>
      <vt:variant>
        <vt:i4>0</vt:i4>
      </vt:variant>
      <vt:variant>
        <vt:i4>5</vt:i4>
      </vt:variant>
      <vt:variant>
        <vt:lpwstr>https://learn.microsoft.com/en-us/rest/api/azure-resourcegraph/</vt:lpwstr>
      </vt:variant>
      <vt:variant>
        <vt:lpwstr/>
      </vt:variant>
      <vt:variant>
        <vt:i4>4128804</vt:i4>
      </vt:variant>
      <vt:variant>
        <vt:i4>0</vt:i4>
      </vt:variant>
      <vt:variant>
        <vt:i4>0</vt:i4>
      </vt:variant>
      <vt:variant>
        <vt:i4>5</vt:i4>
      </vt:variant>
      <vt:variant>
        <vt:lpwstr>https://docs.aws.amazon.com/resource-explorer/latest/apireference/Welcome.html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Author</cp:lastModifiedBy>
  <cp:revision>365</cp:revision>
  <cp:lastPrinted>1900-01-01T17:00:00Z</cp:lastPrinted>
  <dcterms:created xsi:type="dcterms:W3CDTF">2025-08-06T13:27:00Z</dcterms:created>
  <dcterms:modified xsi:type="dcterms:W3CDTF">2025-08-15T16:47:00Z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